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5EA1D" w14:textId="71418EF2" w:rsidR="00270ADC" w:rsidRPr="00270ADC" w:rsidRDefault="00270ADC" w:rsidP="00270ADC">
      <w:pPr>
        <w:widowControl w:val="0"/>
        <w:tabs>
          <w:tab w:val="left" w:pos="2127"/>
        </w:tabs>
        <w:spacing w:before="120" w:after="120"/>
        <w:ind w:left="2127" w:hanging="2127"/>
        <w:rPr>
          <w:rFonts w:ascii="Arial" w:eastAsia="SimSun" w:hAnsi="Arial"/>
          <w:b/>
          <w:sz w:val="24"/>
          <w:lang w:val="en-US" w:eastAsia="zh-CN"/>
        </w:rPr>
      </w:pPr>
      <w:r w:rsidRPr="00270ADC">
        <w:rPr>
          <w:rFonts w:ascii="Arial" w:eastAsia="SimSun" w:hAnsi="Arial"/>
          <w:b/>
          <w:sz w:val="24"/>
        </w:rPr>
        <w:t>Source:</w:t>
      </w:r>
      <w:r w:rsidRPr="00270ADC">
        <w:rPr>
          <w:rFonts w:ascii="Arial" w:eastAsia="SimSun" w:hAnsi="Arial"/>
          <w:b/>
          <w:sz w:val="24"/>
        </w:rPr>
        <w:tab/>
      </w:r>
      <w:r w:rsidRPr="00270ADC">
        <w:rPr>
          <w:rFonts w:ascii="Arial" w:eastAsia="SimSun" w:hAnsi="Arial" w:hint="eastAsia"/>
          <w:b/>
          <w:sz w:val="24"/>
          <w:lang w:eastAsia="zh-CN"/>
        </w:rPr>
        <w:t>Huawei</w:t>
      </w:r>
      <w:r w:rsidRPr="00270ADC">
        <w:rPr>
          <w:rFonts w:ascii="Arial" w:eastAsia="SimSun" w:hAnsi="Arial"/>
          <w:b/>
          <w:sz w:val="24"/>
          <w:lang w:eastAsia="zh-CN"/>
        </w:rPr>
        <w:t xml:space="preserve"> Technologies Co., Ltd.</w:t>
      </w:r>
      <w:r w:rsidRPr="00270ADC">
        <w:rPr>
          <w:rFonts w:ascii="Arial" w:eastAsia="SimSun" w:hAnsi="Arial" w:hint="eastAsia"/>
          <w:b/>
          <w:sz w:val="24"/>
          <w:lang w:val="en-US" w:eastAsia="zh-CN"/>
        </w:rPr>
        <w:t xml:space="preserve"> </w:t>
      </w:r>
    </w:p>
    <w:p w14:paraId="7A4302C5" w14:textId="4A6E36CD" w:rsidR="00270ADC" w:rsidRPr="00270ADC" w:rsidRDefault="00270ADC" w:rsidP="00270ADC">
      <w:pPr>
        <w:widowControl w:val="0"/>
        <w:tabs>
          <w:tab w:val="left" w:pos="2127"/>
        </w:tabs>
        <w:spacing w:after="120"/>
        <w:ind w:left="2131" w:hanging="2131"/>
        <w:rPr>
          <w:rFonts w:ascii="Arial" w:eastAsia="SimSun" w:hAnsi="Arial"/>
          <w:b/>
          <w:sz w:val="24"/>
          <w:lang w:eastAsia="zh-CN"/>
        </w:rPr>
      </w:pPr>
      <w:r w:rsidRPr="00270ADC">
        <w:rPr>
          <w:rFonts w:ascii="Arial" w:eastAsia="SimSun" w:hAnsi="Arial"/>
          <w:b/>
          <w:sz w:val="24"/>
        </w:rPr>
        <w:t>Title:</w:t>
      </w:r>
      <w:r w:rsidRPr="00270ADC">
        <w:rPr>
          <w:rFonts w:ascii="Arial" w:eastAsia="SimSun" w:hAnsi="Arial"/>
          <w:b/>
          <w:sz w:val="24"/>
        </w:rPr>
        <w:tab/>
      </w:r>
      <w:r w:rsidRPr="00270ADC">
        <w:rPr>
          <w:rFonts w:ascii="Arial" w:eastAsia="SimSun" w:hAnsi="Arial"/>
          <w:b/>
          <w:sz w:val="24"/>
          <w:lang w:val="en-US"/>
        </w:rPr>
        <w:t>[</w:t>
      </w:r>
      <w:r w:rsidR="004447BD">
        <w:rPr>
          <w:rFonts w:ascii="Arial" w:eastAsia="SimSun" w:hAnsi="Arial"/>
          <w:b/>
          <w:sz w:val="24"/>
          <w:lang w:val="en-US"/>
        </w:rPr>
        <w:t>IVAS</w:t>
      </w:r>
      <w:r w:rsidRPr="00270ADC">
        <w:rPr>
          <w:rFonts w:ascii="Arial" w:eastAsia="SimSun" w:hAnsi="Arial"/>
          <w:b/>
          <w:sz w:val="24"/>
          <w:lang w:val="en-US"/>
        </w:rPr>
        <w:t xml:space="preserve">] </w:t>
      </w:r>
      <w:r w:rsidR="006E0C18">
        <w:rPr>
          <w:rFonts w:ascii="Arial" w:eastAsia="SimSun" w:hAnsi="Arial" w:hint="eastAsia"/>
          <w:b/>
          <w:sz w:val="24"/>
          <w:lang w:val="en-US" w:eastAsia="zh-CN"/>
        </w:rPr>
        <w:t>On</w:t>
      </w:r>
      <w:r w:rsidR="006E0C18">
        <w:rPr>
          <w:rFonts w:ascii="Arial" w:eastAsia="SimSun" w:hAnsi="Arial"/>
          <w:b/>
          <w:sz w:val="24"/>
          <w:lang w:val="en-US" w:eastAsia="zh-CN"/>
        </w:rPr>
        <w:t xml:space="preserve"> </w:t>
      </w:r>
      <w:r w:rsidR="006E0C18">
        <w:rPr>
          <w:rFonts w:ascii="Arial" w:eastAsia="SimSun" w:hAnsi="Arial" w:hint="eastAsia"/>
          <w:b/>
          <w:sz w:val="24"/>
          <w:lang w:val="en-US" w:eastAsia="zh-CN"/>
        </w:rPr>
        <w:t>IVAS</w:t>
      </w:r>
      <w:r w:rsidR="006E0C18">
        <w:rPr>
          <w:rFonts w:ascii="Arial" w:eastAsia="SimSun" w:hAnsi="Arial"/>
          <w:b/>
          <w:sz w:val="24"/>
          <w:lang w:val="en-US" w:eastAsia="zh-CN"/>
        </w:rPr>
        <w:t xml:space="preserve"> </w:t>
      </w:r>
      <w:r w:rsidR="008B279E">
        <w:rPr>
          <w:rFonts w:ascii="Arial" w:eastAsia="SimSun" w:hAnsi="Arial"/>
          <w:b/>
          <w:sz w:val="24"/>
          <w:lang w:val="en-US" w:eastAsia="zh-CN"/>
        </w:rPr>
        <w:t>Operating Mode</w:t>
      </w:r>
      <w:r w:rsidR="00CE7686">
        <w:rPr>
          <w:rFonts w:ascii="Arial" w:eastAsia="SimSun" w:hAnsi="Arial"/>
          <w:b/>
          <w:sz w:val="24"/>
          <w:lang w:val="en-US" w:eastAsia="zh-CN"/>
        </w:rPr>
        <w:t xml:space="preserve"> Negotiation</w:t>
      </w:r>
    </w:p>
    <w:p w14:paraId="77CE2E28" w14:textId="77777777" w:rsidR="00270ADC" w:rsidRPr="00270ADC" w:rsidRDefault="00270ADC" w:rsidP="00270ADC">
      <w:pPr>
        <w:keepNext/>
        <w:widowControl w:val="0"/>
        <w:tabs>
          <w:tab w:val="left" w:pos="2127"/>
        </w:tabs>
        <w:spacing w:after="120"/>
        <w:ind w:left="2131" w:hanging="2131"/>
        <w:outlineLvl w:val="1"/>
        <w:rPr>
          <w:rFonts w:ascii="Arial" w:eastAsia="SimSun" w:hAnsi="Arial"/>
          <w:b/>
          <w:sz w:val="24"/>
        </w:rPr>
      </w:pPr>
      <w:r w:rsidRPr="00270ADC">
        <w:rPr>
          <w:rFonts w:ascii="Arial" w:eastAsia="SimSun" w:hAnsi="Arial"/>
          <w:b/>
          <w:sz w:val="24"/>
        </w:rPr>
        <w:t>Document for:</w:t>
      </w:r>
      <w:r w:rsidRPr="00270ADC">
        <w:rPr>
          <w:rFonts w:ascii="Arial" w:eastAsia="SimSun" w:hAnsi="Arial"/>
          <w:b/>
          <w:sz w:val="24"/>
        </w:rPr>
        <w:tab/>
        <w:t>Discussion and Agreement</w:t>
      </w:r>
    </w:p>
    <w:p w14:paraId="3BCDB8A1" w14:textId="7F335496" w:rsidR="00270ADC" w:rsidRPr="00270ADC" w:rsidRDefault="00270ADC" w:rsidP="00270ADC">
      <w:pPr>
        <w:keepNext/>
        <w:widowControl w:val="0"/>
        <w:tabs>
          <w:tab w:val="left" w:pos="2127"/>
        </w:tabs>
        <w:spacing w:after="120"/>
        <w:ind w:left="2131" w:hanging="2131"/>
        <w:outlineLvl w:val="1"/>
        <w:rPr>
          <w:rFonts w:ascii="Arial" w:eastAsia="SimSun" w:hAnsi="Arial"/>
          <w:b/>
          <w:sz w:val="24"/>
        </w:rPr>
      </w:pPr>
      <w:r w:rsidRPr="00270ADC">
        <w:rPr>
          <w:rFonts w:ascii="Arial" w:eastAsia="SimSun" w:hAnsi="Arial"/>
          <w:b/>
          <w:sz w:val="24"/>
        </w:rPr>
        <w:t>Agenda Item:</w:t>
      </w:r>
      <w:r w:rsidRPr="00270ADC">
        <w:rPr>
          <w:rFonts w:ascii="Arial" w:eastAsia="SimSun" w:hAnsi="Arial"/>
          <w:b/>
          <w:sz w:val="24"/>
        </w:rPr>
        <w:tab/>
      </w:r>
      <w:r w:rsidR="00E24F13">
        <w:rPr>
          <w:rFonts w:ascii="Arial" w:eastAsia="SimSun" w:hAnsi="Arial"/>
          <w:b/>
          <w:sz w:val="24"/>
        </w:rPr>
        <w:t>1</w:t>
      </w:r>
      <w:r w:rsidRPr="00270ADC">
        <w:rPr>
          <w:rFonts w:ascii="Arial" w:eastAsia="SimSun" w:hAnsi="Arial"/>
          <w:b/>
          <w:sz w:val="24"/>
        </w:rPr>
        <w:t>.</w:t>
      </w:r>
      <w:r w:rsidR="00E24F13">
        <w:rPr>
          <w:rFonts w:ascii="Arial" w:eastAsia="SimSun" w:hAnsi="Arial"/>
          <w:b/>
          <w:sz w:val="24"/>
        </w:rPr>
        <w:t>5</w:t>
      </w:r>
    </w:p>
    <w:p w14:paraId="5E30DB51" w14:textId="77777777" w:rsidR="00270ADC" w:rsidRPr="00270ADC" w:rsidRDefault="00270ADC" w:rsidP="00270ADC">
      <w:pPr>
        <w:widowControl w:val="0"/>
        <w:pBdr>
          <w:top w:val="single" w:sz="12" w:space="1" w:color="auto"/>
        </w:pBdr>
        <w:spacing w:after="0"/>
        <w:rPr>
          <w:rFonts w:ascii="Arial" w:eastAsia="SimSun" w:hAnsi="Arial"/>
        </w:rPr>
      </w:pPr>
    </w:p>
    <w:p w14:paraId="135AA2AC" w14:textId="77777777" w:rsidR="00270ADC" w:rsidRPr="00270ADC" w:rsidRDefault="00270ADC" w:rsidP="00270ADC">
      <w:pPr>
        <w:widowControl w:val="0"/>
        <w:pBdr>
          <w:top w:val="single" w:sz="12" w:space="1" w:color="auto"/>
        </w:pBdr>
        <w:spacing w:after="0"/>
        <w:rPr>
          <w:rFonts w:ascii="Arial" w:eastAsia="SimSun" w:hAnsi="Arial"/>
        </w:rPr>
      </w:pPr>
    </w:p>
    <w:p w14:paraId="171F57B6" w14:textId="77777777" w:rsidR="00270ADC" w:rsidRPr="00270ADC" w:rsidRDefault="00270ADC" w:rsidP="003963E7">
      <w:pPr>
        <w:keepNext/>
        <w:widowControl w:val="0"/>
        <w:spacing w:line="240" w:lineRule="atLeast"/>
        <w:outlineLvl w:val="0"/>
        <w:rPr>
          <w:rFonts w:ascii="Arial" w:eastAsia="SimSun" w:hAnsi="Arial"/>
          <w:sz w:val="32"/>
          <w:szCs w:val="28"/>
        </w:rPr>
      </w:pPr>
      <w:r w:rsidRPr="00270ADC">
        <w:rPr>
          <w:rFonts w:ascii="Arial" w:eastAsia="SimSun" w:hAnsi="Arial"/>
          <w:sz w:val="32"/>
          <w:szCs w:val="28"/>
        </w:rPr>
        <w:t>1 Introduction</w:t>
      </w:r>
    </w:p>
    <w:p w14:paraId="7BBCE528" w14:textId="61466B08" w:rsidR="001E1E36" w:rsidRDefault="009F0560" w:rsidP="00A85BCB">
      <w:pPr>
        <w:widowControl w:val="0"/>
        <w:snapToGrid w:val="0"/>
        <w:spacing w:before="120" w:after="120" w:line="360" w:lineRule="auto"/>
        <w:rPr>
          <w:rFonts w:ascii="Arial" w:eastAsia="SimSun" w:hAnsi="Arial"/>
          <w:sz w:val="22"/>
          <w:lang w:val="en-US" w:eastAsia="zh-CN"/>
        </w:rPr>
      </w:pPr>
      <w:r w:rsidRPr="009F0560">
        <w:rPr>
          <w:rFonts w:ascii="Arial" w:eastAsia="SimSun" w:hAnsi="Arial"/>
          <w:sz w:val="22"/>
          <w:lang w:val="en-US" w:eastAsia="zh-CN"/>
        </w:rPr>
        <w:t xml:space="preserve">Compared </w:t>
      </w:r>
      <w:r w:rsidR="00B67B82">
        <w:rPr>
          <w:rFonts w:ascii="Arial" w:eastAsia="SimSun" w:hAnsi="Arial"/>
          <w:sz w:val="22"/>
          <w:lang w:val="en-US" w:eastAsia="zh-CN"/>
        </w:rPr>
        <w:t>to</w:t>
      </w:r>
      <w:r w:rsidRPr="009F0560">
        <w:rPr>
          <w:rFonts w:ascii="Arial" w:eastAsia="SimSun" w:hAnsi="Arial"/>
          <w:sz w:val="22"/>
          <w:lang w:val="en-US" w:eastAsia="zh-CN"/>
        </w:rPr>
        <w:t xml:space="preserve"> traditional speech </w:t>
      </w:r>
      <w:r w:rsidR="007218EE">
        <w:rPr>
          <w:rFonts w:ascii="Arial" w:eastAsia="SimSun" w:hAnsi="Arial"/>
          <w:sz w:val="22"/>
          <w:lang w:val="en-US" w:eastAsia="zh-CN"/>
        </w:rPr>
        <w:t>c</w:t>
      </w:r>
      <w:r w:rsidRPr="009F0560">
        <w:rPr>
          <w:rFonts w:ascii="Arial" w:eastAsia="SimSun" w:hAnsi="Arial"/>
          <w:sz w:val="22"/>
          <w:lang w:val="en-US" w:eastAsia="zh-CN"/>
        </w:rPr>
        <w:t>odec</w:t>
      </w:r>
      <w:r w:rsidR="006F3C7A">
        <w:rPr>
          <w:rFonts w:ascii="Arial" w:eastAsia="SimSun" w:hAnsi="Arial"/>
          <w:sz w:val="22"/>
          <w:lang w:val="en-US" w:eastAsia="zh-CN"/>
        </w:rPr>
        <w:t>s</w:t>
      </w:r>
      <w:r w:rsidRPr="009F0560">
        <w:rPr>
          <w:rFonts w:ascii="Arial" w:eastAsia="SimSun" w:hAnsi="Arial"/>
          <w:sz w:val="22"/>
          <w:lang w:val="en-US" w:eastAsia="zh-CN"/>
        </w:rPr>
        <w:t>, immersive speech</w:t>
      </w:r>
      <w:r w:rsidR="007218EE">
        <w:rPr>
          <w:rFonts w:ascii="Arial" w:eastAsia="SimSun" w:hAnsi="Arial"/>
          <w:sz w:val="22"/>
          <w:lang w:val="en-US" w:eastAsia="zh-CN"/>
        </w:rPr>
        <w:t>/audio</w:t>
      </w:r>
      <w:r w:rsidRPr="009F0560">
        <w:rPr>
          <w:rFonts w:ascii="Arial" w:eastAsia="SimSun" w:hAnsi="Arial"/>
          <w:sz w:val="22"/>
          <w:lang w:val="en-US" w:eastAsia="zh-CN"/>
        </w:rPr>
        <w:t xml:space="preserve"> </w:t>
      </w:r>
      <w:r w:rsidR="007218EE">
        <w:rPr>
          <w:rFonts w:ascii="Arial" w:eastAsia="SimSun" w:hAnsi="Arial"/>
          <w:sz w:val="22"/>
          <w:lang w:val="en-US" w:eastAsia="zh-CN"/>
        </w:rPr>
        <w:t>c</w:t>
      </w:r>
      <w:r w:rsidRPr="009F0560">
        <w:rPr>
          <w:rFonts w:ascii="Arial" w:eastAsia="SimSun" w:hAnsi="Arial"/>
          <w:sz w:val="22"/>
          <w:lang w:val="en-US" w:eastAsia="zh-CN"/>
        </w:rPr>
        <w:t xml:space="preserve">odec </w:t>
      </w:r>
      <w:r>
        <w:rPr>
          <w:rFonts w:ascii="Arial" w:eastAsia="SimSun" w:hAnsi="Arial"/>
          <w:sz w:val="22"/>
          <w:lang w:val="en-US" w:eastAsia="zh-CN"/>
        </w:rPr>
        <w:t xml:space="preserve">IVAS </w:t>
      </w:r>
      <w:r w:rsidRPr="009F0560">
        <w:rPr>
          <w:rFonts w:ascii="Arial" w:eastAsia="SimSun" w:hAnsi="Arial"/>
          <w:sz w:val="22"/>
          <w:lang w:val="en-US" w:eastAsia="zh-CN"/>
        </w:rPr>
        <w:t xml:space="preserve">supports more signal types, a wider range of bitrates, and includes additional rendering features. The signal types it supports include mono, stereo, multi-channel, multi-object, FOA, HOA, MASA, etc. The multi-channel signal supports up to 7.1.4 channel format, which has 12 channels. Its rendering supports rendering of various signal types to both binaural and standard loudspeaker arrays. With more signal channels, a larger code rate range, and additional rendering features, the maximum computational complexity and </w:t>
      </w:r>
      <w:r w:rsidR="000E049A">
        <w:rPr>
          <w:rFonts w:ascii="Arial" w:eastAsia="SimSun" w:hAnsi="Arial"/>
          <w:sz w:val="22"/>
          <w:lang w:val="en-US" w:eastAsia="zh-CN"/>
        </w:rPr>
        <w:t>memory requirement</w:t>
      </w:r>
      <w:r w:rsidRPr="009F0560">
        <w:rPr>
          <w:rFonts w:ascii="Arial" w:eastAsia="SimSun" w:hAnsi="Arial"/>
          <w:sz w:val="22"/>
          <w:lang w:val="en-US" w:eastAsia="zh-CN"/>
        </w:rPr>
        <w:t xml:space="preserve"> are significantly increased compared to traditional speech codecs</w:t>
      </w:r>
      <w:r w:rsidR="009E0F6C">
        <w:rPr>
          <w:rFonts w:ascii="Arial" w:eastAsia="SimSun" w:hAnsi="Arial"/>
          <w:sz w:val="22"/>
          <w:lang w:val="en-US" w:eastAsia="zh-CN"/>
        </w:rPr>
        <w:t>, e.g., EVS.</w:t>
      </w:r>
      <w:r w:rsidR="000E049A">
        <w:rPr>
          <w:rFonts w:ascii="Arial" w:eastAsia="SimSun" w:hAnsi="Arial"/>
          <w:sz w:val="22"/>
          <w:lang w:val="en-US" w:eastAsia="zh-CN"/>
        </w:rPr>
        <w:t xml:space="preserve"> </w:t>
      </w:r>
      <w:r w:rsidR="004B1D68">
        <w:rPr>
          <w:rFonts w:ascii="Arial" w:eastAsia="SimSun" w:hAnsi="Arial"/>
          <w:sz w:val="22"/>
          <w:lang w:val="en-US" w:eastAsia="zh-CN"/>
        </w:rPr>
        <w:t xml:space="preserve">It is therefore important to </w:t>
      </w:r>
      <w:r w:rsidR="008B279E">
        <w:rPr>
          <w:rFonts w:ascii="Arial" w:eastAsia="SimSun" w:hAnsi="Arial"/>
          <w:sz w:val="22"/>
          <w:lang w:val="en-US" w:eastAsia="zh-CN"/>
        </w:rPr>
        <w:t xml:space="preserve">introduce an </w:t>
      </w:r>
      <w:r w:rsidR="001D42CD">
        <w:rPr>
          <w:rFonts w:ascii="Arial" w:eastAsia="SimSun" w:hAnsi="Arial"/>
          <w:sz w:val="22"/>
          <w:lang w:val="en-US" w:eastAsia="zh-CN"/>
        </w:rPr>
        <w:t xml:space="preserve">effective </w:t>
      </w:r>
      <w:r w:rsidR="008B279E">
        <w:rPr>
          <w:rFonts w:ascii="Arial" w:eastAsia="SimSun" w:hAnsi="Arial"/>
          <w:sz w:val="22"/>
          <w:lang w:val="en-US" w:eastAsia="zh-CN"/>
        </w:rPr>
        <w:t>operating mode negotiation mechanism for IVAS.</w:t>
      </w:r>
    </w:p>
    <w:p w14:paraId="1AB4C58F" w14:textId="77777777" w:rsidR="00270ADC" w:rsidRPr="00270ADC" w:rsidRDefault="00270ADC" w:rsidP="00270ADC">
      <w:pPr>
        <w:widowControl w:val="0"/>
        <w:spacing w:after="120" w:line="360" w:lineRule="auto"/>
        <w:rPr>
          <w:rFonts w:ascii="Arial" w:eastAsia="SimSun" w:hAnsi="Arial"/>
          <w:sz w:val="22"/>
          <w:lang w:val="en-US" w:eastAsia="zh-CN"/>
        </w:rPr>
      </w:pPr>
    </w:p>
    <w:p w14:paraId="1E864926" w14:textId="35EAE9C6" w:rsidR="00270ADC" w:rsidRPr="003963E7" w:rsidRDefault="00270ADC" w:rsidP="00270ADC">
      <w:pPr>
        <w:rPr>
          <w:rFonts w:ascii="Arial" w:eastAsia="SimSun" w:hAnsi="Arial"/>
          <w:sz w:val="32"/>
          <w:szCs w:val="28"/>
        </w:rPr>
      </w:pPr>
      <w:r w:rsidRPr="00270ADC">
        <w:rPr>
          <w:rFonts w:ascii="Arial" w:eastAsia="SimSun" w:hAnsi="Arial"/>
          <w:sz w:val="32"/>
          <w:szCs w:val="28"/>
        </w:rPr>
        <w:t xml:space="preserve">2 </w:t>
      </w:r>
      <w:r w:rsidR="00AC580E">
        <w:rPr>
          <w:rFonts w:ascii="Arial" w:eastAsia="SimSun" w:hAnsi="Arial"/>
          <w:sz w:val="32"/>
          <w:szCs w:val="28"/>
        </w:rPr>
        <w:t>Discussions</w:t>
      </w:r>
    </w:p>
    <w:p w14:paraId="6AE5F0B0" w14:textId="33416C47" w:rsidR="00080512" w:rsidRDefault="003963E7" w:rsidP="00A85BCB">
      <w:pPr>
        <w:widowControl w:val="0"/>
        <w:spacing w:before="120" w:after="120" w:line="360" w:lineRule="auto"/>
        <w:rPr>
          <w:rFonts w:ascii="Arial" w:eastAsia="SimSun" w:hAnsi="Arial"/>
          <w:sz w:val="22"/>
          <w:lang w:val="en-US" w:eastAsia="zh-CN"/>
        </w:rPr>
      </w:pPr>
      <w:bookmarkStart w:id="0" w:name="foreword"/>
      <w:bookmarkStart w:id="1" w:name="introduction"/>
      <w:bookmarkStart w:id="2" w:name="references"/>
      <w:bookmarkStart w:id="3" w:name="definitions"/>
      <w:bookmarkStart w:id="4" w:name="clause4"/>
      <w:bookmarkStart w:id="5" w:name="tsgNames"/>
      <w:bookmarkStart w:id="6" w:name="startOfAnnexes"/>
      <w:bookmarkStart w:id="7" w:name="historyclause"/>
      <w:bookmarkEnd w:id="0"/>
      <w:bookmarkEnd w:id="1"/>
      <w:bookmarkEnd w:id="2"/>
      <w:bookmarkEnd w:id="3"/>
      <w:bookmarkEnd w:id="4"/>
      <w:bookmarkEnd w:id="5"/>
      <w:bookmarkEnd w:id="6"/>
      <w:bookmarkEnd w:id="7"/>
      <w:r w:rsidRPr="003963E7">
        <w:rPr>
          <w:rFonts w:ascii="Arial" w:eastAsia="SimSun" w:hAnsi="Arial"/>
          <w:sz w:val="22"/>
          <w:lang w:val="en-US" w:eastAsia="zh-CN"/>
        </w:rPr>
        <w:t xml:space="preserve">IVAS </w:t>
      </w:r>
      <w:r w:rsidR="0095580C">
        <w:rPr>
          <w:rFonts w:ascii="Arial" w:eastAsia="SimSun" w:hAnsi="Arial"/>
          <w:sz w:val="22"/>
          <w:lang w:val="en-US" w:eastAsia="zh-CN"/>
        </w:rPr>
        <w:t>supports</w:t>
      </w:r>
      <w:r w:rsidRPr="003963E7">
        <w:rPr>
          <w:rFonts w:ascii="Arial" w:eastAsia="SimSun" w:hAnsi="Arial"/>
          <w:sz w:val="22"/>
          <w:lang w:val="en-US" w:eastAsia="zh-CN"/>
        </w:rPr>
        <w:t xml:space="preserve"> more signal channels, a larger cod</w:t>
      </w:r>
      <w:r w:rsidR="0095580C">
        <w:rPr>
          <w:rFonts w:ascii="Arial" w:eastAsia="SimSun" w:hAnsi="Arial"/>
          <w:sz w:val="22"/>
          <w:lang w:val="en-US" w:eastAsia="zh-CN"/>
        </w:rPr>
        <w:t>ing</w:t>
      </w:r>
      <w:r w:rsidRPr="003963E7">
        <w:rPr>
          <w:rFonts w:ascii="Arial" w:eastAsia="SimSun" w:hAnsi="Arial"/>
          <w:sz w:val="22"/>
          <w:lang w:val="en-US" w:eastAsia="zh-CN"/>
        </w:rPr>
        <w:t xml:space="preserve"> rate range, and additional rendering features</w:t>
      </w:r>
      <w:r w:rsidR="00E14479">
        <w:rPr>
          <w:rFonts w:ascii="Arial" w:eastAsia="SimSun" w:hAnsi="Arial"/>
          <w:sz w:val="22"/>
          <w:lang w:val="en-US" w:eastAsia="zh-CN"/>
        </w:rPr>
        <w:t>.</w:t>
      </w:r>
      <w:r w:rsidRPr="003963E7">
        <w:rPr>
          <w:rFonts w:ascii="Arial" w:eastAsia="SimSun" w:hAnsi="Arial"/>
          <w:sz w:val="22"/>
          <w:lang w:val="en-US" w:eastAsia="zh-CN"/>
        </w:rPr>
        <w:t xml:space="preserve"> </w:t>
      </w:r>
      <w:r w:rsidR="00E14479">
        <w:rPr>
          <w:rFonts w:ascii="Arial" w:eastAsia="SimSun" w:hAnsi="Arial"/>
          <w:sz w:val="22"/>
          <w:lang w:val="en-US" w:eastAsia="zh-CN"/>
        </w:rPr>
        <w:t>W</w:t>
      </w:r>
      <w:r w:rsidR="0095580C">
        <w:rPr>
          <w:rFonts w:ascii="Arial" w:eastAsia="SimSun" w:hAnsi="Arial"/>
          <w:sz w:val="22"/>
          <w:lang w:val="en-US" w:eastAsia="zh-CN"/>
        </w:rPr>
        <w:t>hile these</w:t>
      </w:r>
      <w:r w:rsidRPr="003963E7">
        <w:rPr>
          <w:rFonts w:ascii="Arial" w:eastAsia="SimSun" w:hAnsi="Arial"/>
          <w:sz w:val="22"/>
          <w:lang w:val="en-US" w:eastAsia="zh-CN"/>
        </w:rPr>
        <w:t xml:space="preserve"> greatly improve the </w:t>
      </w:r>
      <w:r w:rsidR="00983294">
        <w:rPr>
          <w:rFonts w:ascii="Arial" w:eastAsia="SimSun" w:hAnsi="Arial"/>
          <w:sz w:val="22"/>
          <w:lang w:val="en-US" w:eastAsia="zh-CN"/>
        </w:rPr>
        <w:t>speech/</w:t>
      </w:r>
      <w:r w:rsidRPr="003963E7">
        <w:rPr>
          <w:rFonts w:ascii="Arial" w:eastAsia="SimSun" w:hAnsi="Arial"/>
          <w:sz w:val="22"/>
          <w:lang w:val="en-US" w:eastAsia="zh-CN"/>
        </w:rPr>
        <w:t>audio call experience</w:t>
      </w:r>
      <w:r w:rsidR="00983294">
        <w:rPr>
          <w:rFonts w:ascii="Arial" w:eastAsia="SimSun" w:hAnsi="Arial"/>
          <w:sz w:val="22"/>
          <w:lang w:val="en-US" w:eastAsia="zh-CN"/>
        </w:rPr>
        <w:t>s</w:t>
      </w:r>
      <w:r w:rsidRPr="003963E7">
        <w:rPr>
          <w:rFonts w:ascii="Arial" w:eastAsia="SimSun" w:hAnsi="Arial"/>
          <w:sz w:val="22"/>
          <w:lang w:val="en-US" w:eastAsia="zh-CN"/>
        </w:rPr>
        <w:t xml:space="preserve">, </w:t>
      </w:r>
      <w:r w:rsidR="0095580C">
        <w:rPr>
          <w:rFonts w:ascii="Arial" w:eastAsia="SimSun" w:hAnsi="Arial"/>
          <w:sz w:val="22"/>
          <w:lang w:val="en-US" w:eastAsia="zh-CN"/>
        </w:rPr>
        <w:t xml:space="preserve">they </w:t>
      </w:r>
      <w:r w:rsidRPr="003963E7">
        <w:rPr>
          <w:rFonts w:ascii="Arial" w:eastAsia="SimSun" w:hAnsi="Arial"/>
          <w:sz w:val="22"/>
          <w:lang w:val="en-US" w:eastAsia="zh-CN"/>
        </w:rPr>
        <w:t xml:space="preserve">also </w:t>
      </w:r>
      <w:r w:rsidR="00983294">
        <w:rPr>
          <w:rFonts w:ascii="Arial" w:eastAsia="SimSun" w:hAnsi="Arial"/>
          <w:sz w:val="22"/>
          <w:lang w:val="en-US" w:eastAsia="zh-CN"/>
        </w:rPr>
        <w:t>push</w:t>
      </w:r>
      <w:r w:rsidRPr="003963E7">
        <w:rPr>
          <w:rFonts w:ascii="Arial" w:eastAsia="SimSun" w:hAnsi="Arial"/>
          <w:sz w:val="22"/>
          <w:lang w:val="en-US" w:eastAsia="zh-CN"/>
        </w:rPr>
        <w:t xml:space="preserve"> the maximum computational complexit</w:t>
      </w:r>
      <w:r w:rsidR="004C063A">
        <w:rPr>
          <w:rFonts w:ascii="Arial" w:eastAsia="SimSun" w:hAnsi="Arial"/>
          <w:sz w:val="22"/>
          <w:lang w:val="en-US" w:eastAsia="zh-CN"/>
        </w:rPr>
        <w:t>y</w:t>
      </w:r>
      <w:r w:rsidRPr="003963E7">
        <w:rPr>
          <w:rFonts w:ascii="Arial" w:eastAsia="SimSun" w:hAnsi="Arial"/>
          <w:sz w:val="22"/>
          <w:lang w:val="en-US" w:eastAsia="zh-CN"/>
        </w:rPr>
        <w:t xml:space="preserve"> and </w:t>
      </w:r>
      <w:r w:rsidR="000E049A">
        <w:rPr>
          <w:rFonts w:ascii="Arial" w:eastAsia="SimSun" w:hAnsi="Arial"/>
          <w:sz w:val="22"/>
          <w:lang w:val="en-US" w:eastAsia="zh-CN"/>
        </w:rPr>
        <w:t>memory</w:t>
      </w:r>
      <w:r w:rsidRPr="003963E7">
        <w:rPr>
          <w:rFonts w:ascii="Arial" w:eastAsia="SimSun" w:hAnsi="Arial"/>
          <w:sz w:val="22"/>
          <w:lang w:val="en-US" w:eastAsia="zh-CN"/>
        </w:rPr>
        <w:t xml:space="preserve"> </w:t>
      </w:r>
      <w:r w:rsidR="00983294">
        <w:rPr>
          <w:rFonts w:ascii="Arial" w:eastAsia="SimSun" w:hAnsi="Arial"/>
          <w:sz w:val="22"/>
          <w:lang w:val="en-US" w:eastAsia="zh-CN"/>
        </w:rPr>
        <w:t>requirement</w:t>
      </w:r>
      <w:r w:rsidRPr="003963E7">
        <w:rPr>
          <w:rFonts w:ascii="Arial" w:eastAsia="SimSun" w:hAnsi="Arial"/>
          <w:sz w:val="22"/>
          <w:lang w:val="en-US" w:eastAsia="zh-CN"/>
        </w:rPr>
        <w:t xml:space="preserve"> </w:t>
      </w:r>
      <w:r w:rsidR="00983294">
        <w:rPr>
          <w:rFonts w:ascii="Arial" w:eastAsia="SimSun" w:hAnsi="Arial"/>
          <w:sz w:val="22"/>
          <w:lang w:val="en-US" w:eastAsia="zh-CN"/>
        </w:rPr>
        <w:t>way above</w:t>
      </w:r>
      <w:r w:rsidRPr="003963E7">
        <w:rPr>
          <w:rFonts w:ascii="Arial" w:eastAsia="SimSun" w:hAnsi="Arial"/>
          <w:sz w:val="22"/>
          <w:lang w:val="en-US" w:eastAsia="zh-CN"/>
        </w:rPr>
        <w:t xml:space="preserve"> </w:t>
      </w:r>
      <w:r w:rsidR="0002381F">
        <w:rPr>
          <w:rFonts w:ascii="Arial" w:eastAsia="SimSun" w:hAnsi="Arial"/>
          <w:sz w:val="22"/>
          <w:lang w:val="en-US" w:eastAsia="zh-CN"/>
        </w:rPr>
        <w:t xml:space="preserve">that of </w:t>
      </w:r>
      <w:r w:rsidRPr="003963E7">
        <w:rPr>
          <w:rFonts w:ascii="Arial" w:eastAsia="SimSun" w:hAnsi="Arial"/>
          <w:sz w:val="22"/>
          <w:lang w:val="en-US" w:eastAsia="zh-CN"/>
        </w:rPr>
        <w:t xml:space="preserve">traditional </w:t>
      </w:r>
      <w:r w:rsidR="0002381F">
        <w:rPr>
          <w:rFonts w:ascii="Arial" w:eastAsia="SimSun" w:hAnsi="Arial"/>
          <w:sz w:val="22"/>
          <w:lang w:val="en-US" w:eastAsia="zh-CN"/>
        </w:rPr>
        <w:t>codecs, e.g., current</w:t>
      </w:r>
      <w:r w:rsidR="000E049A">
        <w:rPr>
          <w:rFonts w:ascii="Arial" w:eastAsia="SimSun" w:hAnsi="Arial"/>
          <w:sz w:val="22"/>
          <w:lang w:val="en-US" w:eastAsia="zh-CN"/>
        </w:rPr>
        <w:t xml:space="preserve"> estimate is that up to </w:t>
      </w:r>
      <w:r w:rsidR="0002381F" w:rsidRPr="00CB53F2">
        <w:rPr>
          <w:rFonts w:ascii="Arial" w:eastAsia="SimSun" w:hAnsi="Arial"/>
          <w:sz w:val="22"/>
          <w:lang w:val="en-US" w:eastAsia="zh-CN"/>
        </w:rPr>
        <w:t>10</w:t>
      </w:r>
      <w:r w:rsidR="00687D7F" w:rsidRPr="00CB53F2">
        <w:rPr>
          <w:rFonts w:ascii="Arial" w:eastAsia="SimSun" w:hAnsi="Arial"/>
          <w:sz w:val="22"/>
          <w:lang w:val="en-US" w:eastAsia="zh-CN"/>
        </w:rPr>
        <w:t>*</w:t>
      </w:r>
      <w:r w:rsidR="0002381F" w:rsidRPr="00CB53F2">
        <w:rPr>
          <w:rFonts w:ascii="Arial" w:eastAsia="SimSun" w:hAnsi="Arial"/>
          <w:sz w:val="22"/>
          <w:lang w:val="en-US" w:eastAsia="zh-CN"/>
        </w:rPr>
        <w:t>EVS</w:t>
      </w:r>
      <w:r w:rsidR="000E049A" w:rsidRPr="00CB53F2">
        <w:rPr>
          <w:rFonts w:ascii="Arial" w:eastAsia="SimSun" w:hAnsi="Arial"/>
          <w:sz w:val="22"/>
          <w:lang w:val="en-US" w:eastAsia="zh-CN"/>
        </w:rPr>
        <w:t xml:space="preserve"> complexity and memory are necessary to implement full feature IVAS</w:t>
      </w:r>
      <w:r w:rsidR="0002381F" w:rsidRPr="00CB53F2">
        <w:rPr>
          <w:rFonts w:ascii="Arial" w:eastAsia="SimSun" w:hAnsi="Arial"/>
          <w:sz w:val="22"/>
          <w:lang w:val="en-US" w:eastAsia="zh-CN"/>
        </w:rPr>
        <w:t xml:space="preserve">. </w:t>
      </w:r>
      <w:r w:rsidR="007640F6" w:rsidRPr="00CB53F2">
        <w:rPr>
          <w:rFonts w:ascii="Arial" w:eastAsia="SimSun" w:hAnsi="Arial"/>
          <w:sz w:val="22"/>
          <w:lang w:val="en-US" w:eastAsia="zh-CN"/>
        </w:rPr>
        <w:t>It</w:t>
      </w:r>
      <w:r w:rsidR="007640F6">
        <w:rPr>
          <w:rFonts w:ascii="Arial" w:eastAsia="SimSun" w:hAnsi="Arial"/>
          <w:sz w:val="22"/>
          <w:lang w:val="en-US" w:eastAsia="zh-CN"/>
        </w:rPr>
        <w:t xml:space="preserve"> has been mentioned by the source in an earlier contribution (</w:t>
      </w:r>
      <w:r w:rsidR="00D83F33" w:rsidRPr="00D83F33">
        <w:rPr>
          <w:rFonts w:ascii="Arial" w:eastAsia="SimSun" w:hAnsi="Arial"/>
          <w:color w:val="0000FF"/>
          <w:sz w:val="22"/>
          <w:lang w:val="en-US" w:eastAsia="zh-CN"/>
        </w:rPr>
        <w:t>S4-230876</w:t>
      </w:r>
      <w:r w:rsidR="007640F6">
        <w:rPr>
          <w:rFonts w:ascii="Arial" w:eastAsia="SimSun" w:hAnsi="Arial"/>
          <w:sz w:val="22"/>
          <w:lang w:val="en-US" w:eastAsia="zh-CN"/>
        </w:rPr>
        <w:t>) that such increase</w:t>
      </w:r>
      <w:r w:rsidR="00612681">
        <w:rPr>
          <w:rFonts w:ascii="Arial" w:eastAsia="SimSun" w:hAnsi="Arial"/>
          <w:sz w:val="22"/>
          <w:lang w:val="en-US" w:eastAsia="zh-CN"/>
        </w:rPr>
        <w:t xml:space="preserve"> </w:t>
      </w:r>
      <w:r w:rsidR="007640F6">
        <w:rPr>
          <w:rFonts w:ascii="Arial" w:eastAsia="SimSun" w:hAnsi="Arial"/>
          <w:sz w:val="22"/>
          <w:lang w:val="en-US" w:eastAsia="zh-CN"/>
        </w:rPr>
        <w:t xml:space="preserve">is simply not </w:t>
      </w:r>
      <w:r w:rsidR="003374D1">
        <w:rPr>
          <w:rFonts w:ascii="Arial" w:eastAsia="SimSun" w:hAnsi="Arial"/>
          <w:sz w:val="22"/>
          <w:lang w:val="en-US" w:eastAsia="zh-CN"/>
        </w:rPr>
        <w:t>easy</w:t>
      </w:r>
      <w:r w:rsidR="007640F6">
        <w:rPr>
          <w:rFonts w:ascii="Arial" w:eastAsia="SimSun" w:hAnsi="Arial"/>
          <w:sz w:val="22"/>
          <w:lang w:val="en-US" w:eastAsia="zh-CN"/>
        </w:rPr>
        <w:t xml:space="preserve"> for industry to accommodate based on visible VLSI technology evolution paths</w:t>
      </w:r>
      <w:r w:rsidR="00612681">
        <w:rPr>
          <w:rFonts w:ascii="Arial" w:eastAsia="SimSun" w:hAnsi="Arial"/>
          <w:sz w:val="22"/>
          <w:lang w:val="en-US" w:eastAsia="zh-CN"/>
        </w:rPr>
        <w:t xml:space="preserve"> for certain </w:t>
      </w:r>
      <w:r w:rsidR="0077779F">
        <w:rPr>
          <w:rFonts w:ascii="Arial" w:eastAsia="SimSun" w:hAnsi="Arial"/>
          <w:sz w:val="22"/>
          <w:lang w:val="en-US" w:eastAsia="zh-CN"/>
        </w:rPr>
        <w:t>foreseeable future</w:t>
      </w:r>
      <w:r w:rsidR="00453B2C">
        <w:rPr>
          <w:rFonts w:ascii="Arial" w:eastAsia="SimSun" w:hAnsi="Arial"/>
          <w:sz w:val="22"/>
          <w:lang w:val="en-US" w:eastAsia="zh-CN"/>
        </w:rPr>
        <w:t>, delaying therefore IVAS deployment in the market place</w:t>
      </w:r>
      <w:r w:rsidRPr="003963E7">
        <w:rPr>
          <w:rFonts w:ascii="Arial" w:eastAsia="SimSun" w:hAnsi="Arial"/>
          <w:sz w:val="22"/>
          <w:lang w:val="en-US" w:eastAsia="zh-CN"/>
        </w:rPr>
        <w:t>.</w:t>
      </w:r>
    </w:p>
    <w:p w14:paraId="0A7DB42F" w14:textId="0107A1CE" w:rsidR="004C2BE2" w:rsidRPr="00A85BCB" w:rsidRDefault="004C2BE2" w:rsidP="00A85BCB">
      <w:pPr>
        <w:widowControl w:val="0"/>
        <w:spacing w:before="120" w:after="120" w:line="360" w:lineRule="auto"/>
        <w:rPr>
          <w:rFonts w:ascii="Arial" w:eastAsia="SimSun" w:hAnsi="Arial"/>
          <w:sz w:val="22"/>
          <w:lang w:val="en-US" w:eastAsia="zh-CN"/>
        </w:rPr>
      </w:pPr>
      <w:r w:rsidRPr="00A85BCB">
        <w:rPr>
          <w:rFonts w:ascii="Arial" w:eastAsia="SimSun" w:hAnsi="Arial"/>
          <w:sz w:val="22"/>
          <w:lang w:val="en-US" w:eastAsia="zh-CN"/>
        </w:rPr>
        <w:t xml:space="preserve">In order to </w:t>
      </w:r>
      <w:r w:rsidR="00121863">
        <w:rPr>
          <w:rFonts w:ascii="Arial" w:eastAsia="SimSun" w:hAnsi="Arial"/>
          <w:sz w:val="22"/>
          <w:lang w:val="en-US" w:eastAsia="zh-CN"/>
        </w:rPr>
        <w:t>address</w:t>
      </w:r>
      <w:r w:rsidRPr="00A85BCB">
        <w:rPr>
          <w:rFonts w:ascii="Arial" w:eastAsia="SimSun" w:hAnsi="Arial"/>
          <w:sz w:val="22"/>
          <w:lang w:val="en-US" w:eastAsia="zh-CN"/>
        </w:rPr>
        <w:t xml:space="preserve"> the </w:t>
      </w:r>
      <w:r w:rsidR="00E14479">
        <w:rPr>
          <w:rFonts w:ascii="Arial" w:eastAsia="SimSun" w:hAnsi="Arial"/>
          <w:sz w:val="22"/>
          <w:lang w:val="en-US" w:eastAsia="zh-CN"/>
        </w:rPr>
        <w:t>difficulty</w:t>
      </w:r>
      <w:r w:rsidRPr="00A85BCB">
        <w:rPr>
          <w:rFonts w:ascii="Arial" w:eastAsia="SimSun" w:hAnsi="Arial"/>
          <w:sz w:val="22"/>
          <w:lang w:val="en-US" w:eastAsia="zh-CN"/>
        </w:rPr>
        <w:t xml:space="preserve"> of implementing high-complexity </w:t>
      </w:r>
      <w:r w:rsidR="00C33334">
        <w:rPr>
          <w:rFonts w:ascii="Arial" w:eastAsia="SimSun" w:hAnsi="Arial"/>
          <w:sz w:val="22"/>
          <w:lang w:val="en-US" w:eastAsia="zh-CN"/>
        </w:rPr>
        <w:t>c</w:t>
      </w:r>
      <w:r w:rsidRPr="00A85BCB">
        <w:rPr>
          <w:rFonts w:ascii="Arial" w:eastAsia="SimSun" w:hAnsi="Arial"/>
          <w:sz w:val="22"/>
          <w:lang w:val="en-US" w:eastAsia="zh-CN"/>
        </w:rPr>
        <w:t xml:space="preserve">odecs, a common </w:t>
      </w:r>
      <w:r w:rsidR="00121863">
        <w:rPr>
          <w:rFonts w:ascii="Arial" w:eastAsia="SimSun" w:hAnsi="Arial"/>
          <w:sz w:val="22"/>
          <w:lang w:val="en-US" w:eastAsia="zh-CN"/>
        </w:rPr>
        <w:t>practice</w:t>
      </w:r>
      <w:r w:rsidRPr="00A85BCB">
        <w:rPr>
          <w:rFonts w:ascii="Arial" w:eastAsia="SimSun" w:hAnsi="Arial"/>
          <w:sz w:val="22"/>
          <w:lang w:val="en-US" w:eastAsia="zh-CN"/>
        </w:rPr>
        <w:t xml:space="preserve"> in the industry is to profile the </w:t>
      </w:r>
      <w:r w:rsidR="00065E9D">
        <w:rPr>
          <w:rFonts w:ascii="Arial" w:eastAsia="SimSun" w:hAnsi="Arial"/>
          <w:sz w:val="22"/>
          <w:lang w:val="en-US" w:eastAsia="zh-CN"/>
        </w:rPr>
        <w:t>c</w:t>
      </w:r>
      <w:r w:rsidRPr="00A85BCB">
        <w:rPr>
          <w:rFonts w:ascii="Arial" w:eastAsia="SimSun" w:hAnsi="Arial"/>
          <w:sz w:val="22"/>
          <w:lang w:val="en-US" w:eastAsia="zh-CN"/>
        </w:rPr>
        <w:t>odec</w:t>
      </w:r>
      <w:r w:rsidR="00121863">
        <w:rPr>
          <w:rFonts w:ascii="Arial" w:eastAsia="SimSun" w:hAnsi="Arial"/>
          <w:sz w:val="22"/>
          <w:lang w:val="en-US" w:eastAsia="zh-CN"/>
        </w:rPr>
        <w:t xml:space="preserve">. </w:t>
      </w:r>
      <w:r w:rsidRPr="00A85BCB">
        <w:rPr>
          <w:rFonts w:ascii="Arial" w:eastAsia="SimSun" w:hAnsi="Arial"/>
          <w:sz w:val="22"/>
          <w:lang w:val="en-US" w:eastAsia="zh-CN"/>
        </w:rPr>
        <w:t xml:space="preserve">For example, in the design constraints </w:t>
      </w:r>
      <w:r w:rsidR="00121863">
        <w:rPr>
          <w:rFonts w:ascii="Arial" w:eastAsia="SimSun" w:hAnsi="Arial"/>
          <w:sz w:val="22"/>
          <w:lang w:val="en-US" w:eastAsia="zh-CN"/>
        </w:rPr>
        <w:t>IVAS-4</w:t>
      </w:r>
      <w:r w:rsidR="001511E8">
        <w:rPr>
          <w:rFonts w:ascii="Arial" w:eastAsia="SimSun" w:hAnsi="Arial"/>
          <w:sz w:val="22"/>
          <w:lang w:val="en-US" w:eastAsia="zh-CN"/>
        </w:rPr>
        <w:t xml:space="preserve"> </w:t>
      </w:r>
      <w:r w:rsidR="001511E8" w:rsidRPr="001511E8">
        <w:rPr>
          <w:rFonts w:ascii="Arial" w:eastAsia="SimSun" w:hAnsi="Arial"/>
          <w:sz w:val="22"/>
          <w:lang w:val="en-US" w:eastAsia="zh-CN"/>
        </w:rPr>
        <w:t>[1</w:t>
      </w:r>
      <w:r w:rsidR="001511E8">
        <w:rPr>
          <w:rFonts w:ascii="Arial" w:eastAsia="SimSun" w:hAnsi="Arial"/>
          <w:sz w:val="22"/>
          <w:lang w:val="en-US" w:eastAsia="zh-CN"/>
        </w:rPr>
        <w:t>]</w:t>
      </w:r>
      <w:r w:rsidRPr="00A85BCB">
        <w:rPr>
          <w:rFonts w:ascii="Arial" w:eastAsia="SimSun" w:hAnsi="Arial"/>
          <w:sz w:val="22"/>
          <w:lang w:val="en-US" w:eastAsia="zh-CN"/>
        </w:rPr>
        <w:t xml:space="preserve">, three profiles of different complexity are specified, namely L1 (&lt;3*EVS computational complexity), L2 (&lt;6*EVS computational complexity) and L3 (&lt;10*EVS computational complexity). Among them, L1 </w:t>
      </w:r>
      <w:r w:rsidR="00E14479">
        <w:rPr>
          <w:rFonts w:ascii="Arial" w:eastAsia="SimSun" w:hAnsi="Arial"/>
          <w:sz w:val="22"/>
          <w:lang w:val="en-US" w:eastAsia="zh-CN"/>
        </w:rPr>
        <w:t xml:space="preserve">might </w:t>
      </w:r>
      <w:r w:rsidRPr="00A85BCB">
        <w:rPr>
          <w:rFonts w:ascii="Arial" w:eastAsia="SimSun" w:hAnsi="Arial"/>
          <w:sz w:val="22"/>
          <w:lang w:val="en-US" w:eastAsia="zh-CN"/>
        </w:rPr>
        <w:t xml:space="preserve">support mono, stereo, FOA and MASA codecs, L2 </w:t>
      </w:r>
      <w:r w:rsidR="00E14479">
        <w:rPr>
          <w:rFonts w:ascii="Arial" w:eastAsia="SimSun" w:hAnsi="Arial"/>
          <w:sz w:val="22"/>
          <w:lang w:val="en-US" w:eastAsia="zh-CN"/>
        </w:rPr>
        <w:t xml:space="preserve">might </w:t>
      </w:r>
      <w:r w:rsidRPr="00A85BCB">
        <w:rPr>
          <w:rFonts w:ascii="Arial" w:eastAsia="SimSun" w:hAnsi="Arial"/>
          <w:sz w:val="22"/>
          <w:lang w:val="en-US" w:eastAsia="zh-CN"/>
        </w:rPr>
        <w:t xml:space="preserve">support multi-channel and multi-object codecs </w:t>
      </w:r>
      <w:r w:rsidR="00E14479">
        <w:rPr>
          <w:rFonts w:ascii="Arial" w:eastAsia="SimSun" w:hAnsi="Arial"/>
          <w:sz w:val="22"/>
          <w:lang w:val="en-US" w:eastAsia="zh-CN"/>
        </w:rPr>
        <w:t>in addition to</w:t>
      </w:r>
      <w:r w:rsidRPr="00A85BCB">
        <w:rPr>
          <w:rFonts w:ascii="Arial" w:eastAsia="SimSun" w:hAnsi="Arial"/>
          <w:sz w:val="22"/>
          <w:lang w:val="en-US" w:eastAsia="zh-CN"/>
        </w:rPr>
        <w:t xml:space="preserve"> L1</w:t>
      </w:r>
      <w:r w:rsidR="00E14479">
        <w:rPr>
          <w:rFonts w:ascii="Arial" w:eastAsia="SimSun" w:hAnsi="Arial"/>
          <w:sz w:val="22"/>
          <w:lang w:val="en-US" w:eastAsia="zh-CN"/>
        </w:rPr>
        <w:t xml:space="preserve"> features</w:t>
      </w:r>
      <w:r w:rsidRPr="00A85BCB">
        <w:rPr>
          <w:rFonts w:ascii="Arial" w:eastAsia="SimSun" w:hAnsi="Arial"/>
          <w:sz w:val="22"/>
          <w:lang w:val="en-US" w:eastAsia="zh-CN"/>
        </w:rPr>
        <w:t xml:space="preserve">, and L3 </w:t>
      </w:r>
      <w:r w:rsidR="00E14479">
        <w:rPr>
          <w:rFonts w:ascii="Arial" w:eastAsia="SimSun" w:hAnsi="Arial"/>
          <w:sz w:val="22"/>
          <w:lang w:val="en-US" w:eastAsia="zh-CN"/>
        </w:rPr>
        <w:t xml:space="preserve">might </w:t>
      </w:r>
      <w:r w:rsidRPr="00A85BCB">
        <w:rPr>
          <w:rFonts w:ascii="Arial" w:eastAsia="SimSun" w:hAnsi="Arial"/>
          <w:sz w:val="22"/>
          <w:lang w:val="en-US" w:eastAsia="zh-CN"/>
        </w:rPr>
        <w:t xml:space="preserve">support up to 3rd order HOA codecs </w:t>
      </w:r>
      <w:r w:rsidR="00E14479">
        <w:rPr>
          <w:rFonts w:ascii="Arial" w:eastAsia="SimSun" w:hAnsi="Arial"/>
          <w:sz w:val="22"/>
          <w:lang w:val="en-US" w:eastAsia="zh-CN"/>
        </w:rPr>
        <w:t>in addition to those in</w:t>
      </w:r>
      <w:r w:rsidRPr="00A85BCB">
        <w:rPr>
          <w:rFonts w:ascii="Arial" w:eastAsia="SimSun" w:hAnsi="Arial"/>
          <w:sz w:val="22"/>
          <w:lang w:val="en-US" w:eastAsia="zh-CN"/>
        </w:rPr>
        <w:t xml:space="preserve"> L2. Different </w:t>
      </w:r>
      <w:r w:rsidR="00B26491">
        <w:rPr>
          <w:rFonts w:ascii="Arial" w:eastAsia="SimSun" w:hAnsi="Arial"/>
          <w:sz w:val="22"/>
          <w:lang w:val="en-US" w:eastAsia="zh-CN"/>
        </w:rPr>
        <w:t>UEs</w:t>
      </w:r>
      <w:r w:rsidRPr="00A85BCB">
        <w:rPr>
          <w:rFonts w:ascii="Arial" w:eastAsia="SimSun" w:hAnsi="Arial"/>
          <w:sz w:val="22"/>
          <w:lang w:val="en-US" w:eastAsia="zh-CN"/>
        </w:rPr>
        <w:t xml:space="preserve"> can choose one of the three </w:t>
      </w:r>
      <w:r w:rsidR="000E355C">
        <w:rPr>
          <w:rFonts w:ascii="Arial" w:eastAsia="SimSun" w:hAnsi="Arial"/>
          <w:sz w:val="22"/>
          <w:lang w:val="en-US" w:eastAsia="zh-CN"/>
        </w:rPr>
        <w:t>p</w:t>
      </w:r>
      <w:r w:rsidRPr="00A85BCB">
        <w:rPr>
          <w:rFonts w:ascii="Arial" w:eastAsia="SimSun" w:hAnsi="Arial"/>
          <w:sz w:val="22"/>
          <w:lang w:val="en-US" w:eastAsia="zh-CN"/>
        </w:rPr>
        <w:t xml:space="preserve">rofiles to implement based on their actual capabilities. When two </w:t>
      </w:r>
      <w:r w:rsidR="00B26491">
        <w:rPr>
          <w:rFonts w:ascii="Arial" w:eastAsia="SimSun" w:hAnsi="Arial"/>
          <w:sz w:val="22"/>
          <w:lang w:val="en-US" w:eastAsia="zh-CN"/>
        </w:rPr>
        <w:t>UEs</w:t>
      </w:r>
      <w:r w:rsidR="000E355C" w:rsidRPr="00A85BCB">
        <w:rPr>
          <w:rFonts w:ascii="Arial" w:eastAsia="SimSun" w:hAnsi="Arial"/>
          <w:sz w:val="22"/>
          <w:lang w:val="en-US" w:eastAsia="zh-CN"/>
        </w:rPr>
        <w:t xml:space="preserve"> </w:t>
      </w:r>
      <w:r w:rsidRPr="00A85BCB">
        <w:rPr>
          <w:rFonts w:ascii="Arial" w:eastAsia="SimSun" w:hAnsi="Arial"/>
          <w:sz w:val="22"/>
          <w:lang w:val="en-US" w:eastAsia="zh-CN"/>
        </w:rPr>
        <w:t>support</w:t>
      </w:r>
      <w:r w:rsidR="000E355C">
        <w:rPr>
          <w:rFonts w:ascii="Arial" w:eastAsia="SimSun" w:hAnsi="Arial"/>
          <w:sz w:val="22"/>
          <w:lang w:val="en-US" w:eastAsia="zh-CN"/>
        </w:rPr>
        <w:t>ing</w:t>
      </w:r>
      <w:r w:rsidRPr="00A85BCB">
        <w:rPr>
          <w:rFonts w:ascii="Arial" w:eastAsia="SimSun" w:hAnsi="Arial"/>
          <w:sz w:val="22"/>
          <w:lang w:val="en-US" w:eastAsia="zh-CN"/>
        </w:rPr>
        <w:t xml:space="preserve"> different </w:t>
      </w:r>
      <w:r w:rsidR="000E355C">
        <w:rPr>
          <w:rFonts w:ascii="Arial" w:eastAsia="SimSun" w:hAnsi="Arial"/>
          <w:sz w:val="22"/>
          <w:lang w:val="en-US" w:eastAsia="zh-CN"/>
        </w:rPr>
        <w:t>p</w:t>
      </w:r>
      <w:r w:rsidRPr="00A85BCB">
        <w:rPr>
          <w:rFonts w:ascii="Arial" w:eastAsia="SimSun" w:hAnsi="Arial"/>
          <w:sz w:val="22"/>
          <w:lang w:val="en-US" w:eastAsia="zh-CN"/>
        </w:rPr>
        <w:t xml:space="preserve">rofiles </w:t>
      </w:r>
      <w:r w:rsidR="00CD78F2">
        <w:rPr>
          <w:rFonts w:ascii="Arial" w:eastAsia="SimSun" w:hAnsi="Arial"/>
          <w:sz w:val="22"/>
          <w:lang w:val="en-US" w:eastAsia="zh-CN"/>
        </w:rPr>
        <w:t xml:space="preserve">trying to </w:t>
      </w:r>
      <w:r w:rsidRPr="00A85BCB">
        <w:rPr>
          <w:rFonts w:ascii="Arial" w:eastAsia="SimSun" w:hAnsi="Arial"/>
          <w:sz w:val="22"/>
          <w:lang w:val="en-US" w:eastAsia="zh-CN"/>
        </w:rPr>
        <w:t xml:space="preserve">establish a call, they will generally </w:t>
      </w:r>
      <w:r w:rsidRPr="00A85BCB">
        <w:rPr>
          <w:rFonts w:ascii="Arial" w:eastAsia="SimSun" w:hAnsi="Arial"/>
          <w:sz w:val="22"/>
          <w:lang w:val="en-US" w:eastAsia="zh-CN"/>
        </w:rPr>
        <w:lastRenderedPageBreak/>
        <w:t>negotiate to use the signal type and cod</w:t>
      </w:r>
      <w:r w:rsidR="00CD78F2">
        <w:rPr>
          <w:rFonts w:ascii="Arial" w:eastAsia="SimSun" w:hAnsi="Arial"/>
          <w:sz w:val="22"/>
          <w:lang w:val="en-US" w:eastAsia="zh-CN"/>
        </w:rPr>
        <w:t>ing</w:t>
      </w:r>
      <w:r w:rsidRPr="00A85BCB">
        <w:rPr>
          <w:rFonts w:ascii="Arial" w:eastAsia="SimSun" w:hAnsi="Arial"/>
          <w:sz w:val="22"/>
          <w:lang w:val="en-US" w:eastAsia="zh-CN"/>
        </w:rPr>
        <w:t xml:space="preserve"> rate supported by the less</w:t>
      </w:r>
      <w:r w:rsidR="008578B2">
        <w:rPr>
          <w:rFonts w:ascii="Arial" w:eastAsia="SimSun" w:hAnsi="Arial"/>
          <w:sz w:val="22"/>
          <w:lang w:val="en-US" w:eastAsia="zh-CN"/>
        </w:rPr>
        <w:t>er</w:t>
      </w:r>
      <w:r w:rsidRPr="00A85BCB">
        <w:rPr>
          <w:rFonts w:ascii="Arial" w:eastAsia="SimSun" w:hAnsi="Arial"/>
          <w:sz w:val="22"/>
          <w:lang w:val="en-US" w:eastAsia="zh-CN"/>
        </w:rPr>
        <w:t xml:space="preserve"> complex </w:t>
      </w:r>
      <w:r w:rsidR="00CD78F2">
        <w:rPr>
          <w:rFonts w:ascii="Arial" w:eastAsia="SimSun" w:hAnsi="Arial"/>
          <w:sz w:val="22"/>
          <w:lang w:val="en-US" w:eastAsia="zh-CN"/>
        </w:rPr>
        <w:t>p</w:t>
      </w:r>
      <w:r w:rsidRPr="00A85BCB">
        <w:rPr>
          <w:rFonts w:ascii="Arial" w:eastAsia="SimSun" w:hAnsi="Arial"/>
          <w:sz w:val="22"/>
          <w:lang w:val="en-US" w:eastAsia="zh-CN"/>
        </w:rPr>
        <w:t xml:space="preserve">rofile </w:t>
      </w:r>
      <w:r w:rsidR="00CD78F2">
        <w:rPr>
          <w:rFonts w:ascii="Arial" w:eastAsia="SimSun" w:hAnsi="Arial"/>
          <w:sz w:val="22"/>
          <w:lang w:val="en-US" w:eastAsia="zh-CN"/>
        </w:rPr>
        <w:t>for</w:t>
      </w:r>
      <w:r w:rsidRPr="00A85BCB">
        <w:rPr>
          <w:rFonts w:ascii="Arial" w:eastAsia="SimSun" w:hAnsi="Arial"/>
          <w:sz w:val="22"/>
          <w:lang w:val="en-US" w:eastAsia="zh-CN"/>
        </w:rPr>
        <w:t xml:space="preserve"> the call to ensure </w:t>
      </w:r>
      <w:r w:rsidR="008578B2">
        <w:rPr>
          <w:rFonts w:ascii="Arial" w:eastAsia="SimSun" w:hAnsi="Arial"/>
          <w:sz w:val="22"/>
          <w:lang w:val="en-US" w:eastAsia="zh-CN"/>
        </w:rPr>
        <w:t>a reliable</w:t>
      </w:r>
      <w:r w:rsidRPr="00A85BCB">
        <w:rPr>
          <w:rFonts w:ascii="Arial" w:eastAsia="SimSun" w:hAnsi="Arial"/>
          <w:sz w:val="22"/>
          <w:lang w:val="en-US" w:eastAsia="zh-CN"/>
        </w:rPr>
        <w:t xml:space="preserve"> connection. However, this </w:t>
      </w:r>
      <w:r w:rsidR="004C46F1">
        <w:rPr>
          <w:rFonts w:ascii="Arial" w:eastAsia="SimSun" w:hAnsi="Arial"/>
          <w:sz w:val="22"/>
          <w:lang w:val="en-US" w:eastAsia="zh-CN"/>
        </w:rPr>
        <w:t>approach</w:t>
      </w:r>
      <w:r w:rsidRPr="00A85BCB">
        <w:rPr>
          <w:rFonts w:ascii="Arial" w:eastAsia="SimSun" w:hAnsi="Arial"/>
          <w:sz w:val="22"/>
          <w:lang w:val="en-US" w:eastAsia="zh-CN"/>
        </w:rPr>
        <w:t xml:space="preserve"> has </w:t>
      </w:r>
      <w:r w:rsidR="004C46F1">
        <w:rPr>
          <w:rFonts w:ascii="Arial" w:eastAsia="SimSun" w:hAnsi="Arial"/>
          <w:sz w:val="22"/>
          <w:lang w:val="en-US" w:eastAsia="zh-CN"/>
        </w:rPr>
        <w:t xml:space="preserve">a significant </w:t>
      </w:r>
      <w:r w:rsidRPr="00A85BCB">
        <w:rPr>
          <w:rFonts w:ascii="Arial" w:eastAsia="SimSun" w:hAnsi="Arial"/>
          <w:sz w:val="22"/>
          <w:lang w:val="en-US" w:eastAsia="zh-CN"/>
        </w:rPr>
        <w:t xml:space="preserve">shortcoming, </w:t>
      </w:r>
      <w:r w:rsidR="00B26491">
        <w:rPr>
          <w:rFonts w:ascii="Arial" w:eastAsia="SimSun" w:hAnsi="Arial"/>
          <w:sz w:val="22"/>
          <w:lang w:val="en-US" w:eastAsia="zh-CN"/>
        </w:rPr>
        <w:t>i.e.,</w:t>
      </w:r>
      <w:r w:rsidRPr="00A85BCB">
        <w:rPr>
          <w:rFonts w:ascii="Arial" w:eastAsia="SimSun" w:hAnsi="Arial"/>
          <w:sz w:val="22"/>
          <w:lang w:val="en-US" w:eastAsia="zh-CN"/>
        </w:rPr>
        <w:t xml:space="preserve"> </w:t>
      </w:r>
      <w:r w:rsidR="00B26491">
        <w:rPr>
          <w:rFonts w:ascii="Arial" w:eastAsia="SimSun" w:hAnsi="Arial"/>
          <w:sz w:val="22"/>
          <w:lang w:val="en-US" w:eastAsia="zh-CN"/>
        </w:rPr>
        <w:t>UEs</w:t>
      </w:r>
      <w:r w:rsidRPr="00A85BCB">
        <w:rPr>
          <w:rFonts w:ascii="Arial" w:eastAsia="SimSun" w:hAnsi="Arial"/>
          <w:sz w:val="22"/>
          <w:lang w:val="en-US" w:eastAsia="zh-CN"/>
        </w:rPr>
        <w:t xml:space="preserve"> </w:t>
      </w:r>
      <w:r w:rsidR="00B26491">
        <w:rPr>
          <w:rFonts w:ascii="Arial" w:eastAsia="SimSun" w:hAnsi="Arial"/>
          <w:sz w:val="22"/>
          <w:lang w:val="en-US" w:eastAsia="zh-CN"/>
        </w:rPr>
        <w:t xml:space="preserve">built </w:t>
      </w:r>
      <w:r w:rsidRPr="00A85BCB">
        <w:rPr>
          <w:rFonts w:ascii="Arial" w:eastAsia="SimSun" w:hAnsi="Arial"/>
          <w:sz w:val="22"/>
          <w:lang w:val="en-US" w:eastAsia="zh-CN"/>
        </w:rPr>
        <w:t xml:space="preserve">with lower profiles cannot decode all </w:t>
      </w:r>
      <w:r w:rsidR="00B26491">
        <w:rPr>
          <w:rFonts w:ascii="Arial" w:eastAsia="SimSun" w:hAnsi="Arial"/>
          <w:sz w:val="22"/>
          <w:lang w:val="en-US" w:eastAsia="zh-CN"/>
        </w:rPr>
        <w:t>bit</w:t>
      </w:r>
      <w:r w:rsidRPr="00A85BCB">
        <w:rPr>
          <w:rFonts w:ascii="Arial" w:eastAsia="SimSun" w:hAnsi="Arial"/>
          <w:sz w:val="22"/>
          <w:lang w:val="en-US" w:eastAsia="zh-CN"/>
        </w:rPr>
        <w:t xml:space="preserve"> streams, which imposes </w:t>
      </w:r>
      <w:r w:rsidR="00B26491">
        <w:rPr>
          <w:rFonts w:ascii="Arial" w:eastAsia="SimSun" w:hAnsi="Arial"/>
          <w:sz w:val="22"/>
          <w:lang w:val="en-US" w:eastAsia="zh-CN"/>
        </w:rPr>
        <w:t>an effective</w:t>
      </w:r>
      <w:r w:rsidRPr="00A85BCB">
        <w:rPr>
          <w:rFonts w:ascii="Arial" w:eastAsia="SimSun" w:hAnsi="Arial"/>
          <w:sz w:val="22"/>
          <w:lang w:val="en-US" w:eastAsia="zh-CN"/>
        </w:rPr>
        <w:t xml:space="preserve"> limitation on </w:t>
      </w:r>
      <w:r w:rsidR="00B26491">
        <w:rPr>
          <w:rFonts w:ascii="Arial" w:eastAsia="SimSun" w:hAnsi="Arial"/>
          <w:sz w:val="22"/>
          <w:lang w:val="en-US" w:eastAsia="zh-CN"/>
        </w:rPr>
        <w:t>UEs built</w:t>
      </w:r>
      <w:r w:rsidRPr="00A85BCB">
        <w:rPr>
          <w:rFonts w:ascii="Arial" w:eastAsia="SimSun" w:hAnsi="Arial"/>
          <w:sz w:val="22"/>
          <w:lang w:val="en-US" w:eastAsia="zh-CN"/>
        </w:rPr>
        <w:t xml:space="preserve"> with higher profiles </w:t>
      </w:r>
      <w:r w:rsidR="004C46F1">
        <w:rPr>
          <w:rFonts w:ascii="Arial" w:eastAsia="SimSun" w:hAnsi="Arial"/>
          <w:sz w:val="22"/>
          <w:lang w:val="en-US" w:eastAsia="zh-CN"/>
        </w:rPr>
        <w:t>to operate as lower profile UEs.</w:t>
      </w:r>
    </w:p>
    <w:p w14:paraId="602A08AD" w14:textId="182AA941" w:rsidR="00554404" w:rsidRDefault="00582A08" w:rsidP="00A85BCB">
      <w:pPr>
        <w:widowControl w:val="0"/>
        <w:spacing w:before="120" w:after="120" w:line="360" w:lineRule="auto"/>
        <w:rPr>
          <w:rFonts w:ascii="Arial" w:eastAsia="SimSun" w:hAnsi="Arial"/>
          <w:sz w:val="22"/>
          <w:lang w:val="en-US" w:eastAsia="zh-CN"/>
        </w:rPr>
      </w:pPr>
      <w:r>
        <w:rPr>
          <w:rFonts w:ascii="Arial" w:eastAsia="SimSun" w:hAnsi="Arial"/>
          <w:sz w:val="22"/>
          <w:lang w:val="en-US" w:eastAsia="zh-CN"/>
        </w:rPr>
        <w:t xml:space="preserve">To mitigate this issue, </w:t>
      </w:r>
      <w:r w:rsidR="00554404">
        <w:rPr>
          <w:rFonts w:ascii="Arial" w:eastAsia="SimSun" w:hAnsi="Arial"/>
          <w:sz w:val="22"/>
          <w:lang w:val="en-US" w:eastAsia="zh-CN"/>
        </w:rPr>
        <w:t xml:space="preserve">one possible </w:t>
      </w:r>
      <w:r w:rsidR="00325D84">
        <w:rPr>
          <w:rFonts w:ascii="Arial" w:eastAsia="SimSun" w:hAnsi="Arial"/>
          <w:sz w:val="22"/>
          <w:lang w:val="en-US" w:eastAsia="zh-CN"/>
        </w:rPr>
        <w:t>alternative</w:t>
      </w:r>
      <w:r w:rsidR="00554404">
        <w:rPr>
          <w:rFonts w:ascii="Arial" w:eastAsia="SimSun" w:hAnsi="Arial"/>
          <w:sz w:val="22"/>
          <w:lang w:val="en-US" w:eastAsia="zh-CN"/>
        </w:rPr>
        <w:t xml:space="preserve"> is the one considered in IVAS-4, i.e., a UE should be able to decode</w:t>
      </w:r>
      <w:r w:rsidR="00B84F72">
        <w:rPr>
          <w:rFonts w:ascii="Arial" w:eastAsia="SimSun" w:hAnsi="Arial"/>
          <w:sz w:val="22"/>
          <w:lang w:val="en-US" w:eastAsia="zh-CN"/>
        </w:rPr>
        <w:t>/render</w:t>
      </w:r>
      <w:r w:rsidR="00554404">
        <w:rPr>
          <w:rFonts w:ascii="Arial" w:eastAsia="SimSun" w:hAnsi="Arial"/>
          <w:sz w:val="22"/>
          <w:lang w:val="en-US" w:eastAsia="zh-CN"/>
        </w:rPr>
        <w:t xml:space="preserve"> any bitstream. With such a requirement, although it appears that L3 UE </w:t>
      </w:r>
      <w:r w:rsidR="00F26F45">
        <w:rPr>
          <w:rFonts w:ascii="Arial" w:eastAsia="SimSun" w:hAnsi="Arial"/>
          <w:sz w:val="22"/>
          <w:lang w:val="en-US" w:eastAsia="zh-CN"/>
        </w:rPr>
        <w:t xml:space="preserve">in the transmitting direction </w:t>
      </w:r>
      <w:r w:rsidR="00554404">
        <w:rPr>
          <w:rFonts w:ascii="Arial" w:eastAsia="SimSun" w:hAnsi="Arial"/>
          <w:sz w:val="22"/>
          <w:lang w:val="en-US" w:eastAsia="zh-CN"/>
        </w:rPr>
        <w:t xml:space="preserve">can produce a higher quality bit-stream and send it to L1 UE for decoding, but typically L1 UE will only output reduced quality </w:t>
      </w:r>
      <w:r w:rsidR="000F12F2">
        <w:rPr>
          <w:rFonts w:ascii="Arial" w:eastAsia="SimSun" w:hAnsi="Arial"/>
          <w:sz w:val="22"/>
          <w:lang w:val="en-US" w:eastAsia="zh-CN"/>
        </w:rPr>
        <w:t xml:space="preserve">speech/audio </w:t>
      </w:r>
      <w:r w:rsidR="00554404">
        <w:rPr>
          <w:rFonts w:ascii="Arial" w:eastAsia="SimSun" w:hAnsi="Arial"/>
          <w:sz w:val="22"/>
          <w:lang w:val="en-US" w:eastAsia="zh-CN"/>
        </w:rPr>
        <w:t>format such as stereo or binaural,</w:t>
      </w:r>
      <w:r w:rsidR="00BA7687">
        <w:rPr>
          <w:rFonts w:ascii="Arial" w:eastAsia="SimSun" w:hAnsi="Arial"/>
          <w:sz w:val="22"/>
          <w:lang w:val="en-US" w:eastAsia="zh-CN"/>
        </w:rPr>
        <w:t xml:space="preserve"> wasting therefore L3 UE’s power</w:t>
      </w:r>
      <w:r w:rsidR="00BD0DE5">
        <w:rPr>
          <w:rFonts w:ascii="Arial" w:eastAsia="SimSun" w:hAnsi="Arial"/>
          <w:sz w:val="22"/>
          <w:lang w:val="en-US" w:eastAsia="zh-CN"/>
        </w:rPr>
        <w:t xml:space="preserve"> and precio</w:t>
      </w:r>
      <w:r w:rsidR="00151269">
        <w:rPr>
          <w:rFonts w:ascii="Arial" w:eastAsia="SimSun" w:hAnsi="Arial"/>
          <w:sz w:val="22"/>
          <w:lang w:val="en-US" w:eastAsia="zh-CN"/>
        </w:rPr>
        <w:t>u</w:t>
      </w:r>
      <w:r w:rsidR="00BD0DE5">
        <w:rPr>
          <w:rFonts w:ascii="Arial" w:eastAsia="SimSun" w:hAnsi="Arial"/>
          <w:sz w:val="22"/>
          <w:lang w:val="en-US" w:eastAsia="zh-CN"/>
        </w:rPr>
        <w:t>s network resources</w:t>
      </w:r>
      <w:r w:rsidR="00BA7687">
        <w:rPr>
          <w:rFonts w:ascii="Arial" w:eastAsia="SimSun" w:hAnsi="Arial"/>
          <w:sz w:val="22"/>
          <w:lang w:val="en-US" w:eastAsia="zh-CN"/>
        </w:rPr>
        <w:t xml:space="preserve"> for no apparent user benefit.</w:t>
      </w:r>
    </w:p>
    <w:p w14:paraId="5DAE0161" w14:textId="1FF2E44C" w:rsidR="00CB2139" w:rsidRDefault="009F7193" w:rsidP="00A85BCB">
      <w:pPr>
        <w:widowControl w:val="0"/>
        <w:spacing w:before="120" w:after="120" w:line="360" w:lineRule="auto"/>
        <w:rPr>
          <w:rFonts w:ascii="Arial" w:eastAsia="SimSun" w:hAnsi="Arial"/>
          <w:sz w:val="22"/>
          <w:lang w:val="en-US" w:eastAsia="zh-CN"/>
        </w:rPr>
      </w:pPr>
      <w:r>
        <w:rPr>
          <w:rFonts w:ascii="Arial" w:eastAsia="SimSun" w:hAnsi="Arial"/>
          <w:sz w:val="22"/>
          <w:lang w:val="en-US" w:eastAsia="zh-CN"/>
        </w:rPr>
        <w:t xml:space="preserve">Another drawback with such a simple </w:t>
      </w:r>
      <w:proofErr w:type="gramStart"/>
      <w:r>
        <w:rPr>
          <w:rFonts w:ascii="Arial" w:eastAsia="SimSun" w:hAnsi="Arial"/>
          <w:sz w:val="22"/>
          <w:lang w:val="en-US" w:eastAsia="zh-CN"/>
        </w:rPr>
        <w:t>profile based</w:t>
      </w:r>
      <w:proofErr w:type="gramEnd"/>
      <w:r>
        <w:rPr>
          <w:rFonts w:ascii="Arial" w:eastAsia="SimSun" w:hAnsi="Arial"/>
          <w:sz w:val="22"/>
          <w:lang w:val="en-US" w:eastAsia="zh-CN"/>
        </w:rPr>
        <w:t xml:space="preserve"> grouping </w:t>
      </w:r>
      <w:r w:rsidR="00FF3405">
        <w:rPr>
          <w:rFonts w:ascii="Arial" w:eastAsia="SimSun" w:hAnsi="Arial"/>
          <w:sz w:val="22"/>
          <w:lang w:val="en-US" w:eastAsia="zh-CN"/>
        </w:rPr>
        <w:t xml:space="preserve">and negotiation </w:t>
      </w:r>
      <w:r>
        <w:rPr>
          <w:rFonts w:ascii="Arial" w:eastAsia="SimSun" w:hAnsi="Arial"/>
          <w:sz w:val="22"/>
          <w:lang w:val="en-US" w:eastAsia="zh-CN"/>
        </w:rPr>
        <w:t xml:space="preserve">is that it does not provide enough flexibility for device manufacturers to gradually deploy IVAS. For example, without 3 times EVS hardware resources they can not deploy IVAS enabled devices, while </w:t>
      </w:r>
      <w:r w:rsidR="00FF3405">
        <w:rPr>
          <w:rFonts w:ascii="Arial" w:eastAsia="SimSun" w:hAnsi="Arial"/>
          <w:sz w:val="22"/>
          <w:lang w:val="en-US" w:eastAsia="zh-CN"/>
        </w:rPr>
        <w:t>those devices</w:t>
      </w:r>
      <w:r>
        <w:rPr>
          <w:rFonts w:ascii="Arial" w:eastAsia="SimSun" w:hAnsi="Arial"/>
          <w:sz w:val="22"/>
          <w:lang w:val="en-US" w:eastAsia="zh-CN"/>
        </w:rPr>
        <w:t xml:space="preserve"> can perfectly support stereo as first step into immersive services. </w:t>
      </w:r>
    </w:p>
    <w:p w14:paraId="0089CC54" w14:textId="3E97EC11" w:rsidR="00263BDC" w:rsidRDefault="00FB4053" w:rsidP="00A85BCB">
      <w:pPr>
        <w:widowControl w:val="0"/>
        <w:spacing w:before="120" w:after="120" w:line="360" w:lineRule="auto"/>
        <w:rPr>
          <w:ins w:id="8" w:author="Su Huanyu" w:date="2024-04-25T21:57:00Z"/>
          <w:rFonts w:ascii="Arial" w:eastAsia="SimSun" w:hAnsi="Arial"/>
          <w:sz w:val="22"/>
          <w:lang w:val="en-US" w:eastAsia="zh-CN"/>
        </w:rPr>
      </w:pPr>
      <w:r>
        <w:rPr>
          <w:rFonts w:ascii="Arial" w:eastAsia="SimSun" w:hAnsi="Arial"/>
          <w:sz w:val="22"/>
          <w:lang w:val="en-US" w:eastAsia="zh-CN"/>
        </w:rPr>
        <w:t xml:space="preserve">Also, simple negotiation scheme </w:t>
      </w:r>
      <w:r w:rsidR="00586849">
        <w:rPr>
          <w:rFonts w:ascii="Arial" w:eastAsia="SimSun" w:hAnsi="Arial"/>
          <w:sz w:val="22"/>
          <w:lang w:val="en-US" w:eastAsia="zh-CN"/>
        </w:rPr>
        <w:t>might</w:t>
      </w:r>
      <w:r>
        <w:rPr>
          <w:rFonts w:ascii="Arial" w:eastAsia="SimSun" w:hAnsi="Arial"/>
          <w:sz w:val="22"/>
          <w:lang w:val="en-US" w:eastAsia="zh-CN"/>
        </w:rPr>
        <w:t xml:space="preserve"> not </w:t>
      </w:r>
      <w:r w:rsidR="00586849">
        <w:rPr>
          <w:rFonts w:ascii="Arial" w:eastAsia="SimSun" w:hAnsi="Arial"/>
          <w:sz w:val="22"/>
          <w:lang w:val="en-US" w:eastAsia="zh-CN"/>
        </w:rPr>
        <w:t>accommodate</w:t>
      </w:r>
      <w:r>
        <w:rPr>
          <w:rFonts w:ascii="Arial" w:eastAsia="SimSun" w:hAnsi="Arial"/>
          <w:sz w:val="22"/>
          <w:lang w:val="en-US" w:eastAsia="zh-CN"/>
        </w:rPr>
        <w:t xml:space="preserve"> asymmetric channel setup</w:t>
      </w:r>
      <w:r w:rsidR="00586849">
        <w:rPr>
          <w:rFonts w:ascii="Arial" w:eastAsia="SimSun" w:hAnsi="Arial"/>
          <w:sz w:val="22"/>
          <w:lang w:val="en-US" w:eastAsia="zh-CN"/>
        </w:rPr>
        <w:t>:</w:t>
      </w:r>
      <w:r>
        <w:rPr>
          <w:rFonts w:ascii="Arial" w:eastAsia="SimSun" w:hAnsi="Arial"/>
          <w:sz w:val="22"/>
          <w:lang w:val="en-US" w:eastAsia="zh-CN"/>
        </w:rPr>
        <w:t xml:space="preserve"> a user A equipped with a FOA microphone can send voice/audio in FOA mode to user B, but in the reverse direction</w:t>
      </w:r>
      <w:r w:rsidR="003F78FB">
        <w:rPr>
          <w:rFonts w:ascii="Arial" w:eastAsia="SimSun" w:hAnsi="Arial"/>
          <w:sz w:val="22"/>
          <w:lang w:val="en-US" w:eastAsia="zh-CN"/>
        </w:rPr>
        <w:t xml:space="preserve"> </w:t>
      </w:r>
      <w:r w:rsidR="00586849">
        <w:rPr>
          <w:rFonts w:ascii="Arial" w:eastAsia="SimSun" w:hAnsi="Arial"/>
          <w:sz w:val="22"/>
          <w:lang w:val="en-US" w:eastAsia="zh-CN"/>
        </w:rPr>
        <w:t xml:space="preserve">user B might not have such </w:t>
      </w:r>
      <w:r w:rsidR="00777A04">
        <w:rPr>
          <w:rFonts w:ascii="Arial" w:eastAsia="SimSun" w:hAnsi="Arial"/>
          <w:sz w:val="22"/>
          <w:lang w:val="en-US" w:eastAsia="zh-CN"/>
        </w:rPr>
        <w:t xml:space="preserve">FOA capturing device at hand, as result A cannot </w:t>
      </w:r>
      <w:r w:rsidR="00CD3DFC">
        <w:rPr>
          <w:rFonts w:ascii="Arial" w:eastAsia="SimSun" w:hAnsi="Arial"/>
          <w:sz w:val="22"/>
          <w:lang w:val="en-US" w:eastAsia="zh-CN"/>
        </w:rPr>
        <w:t>use</w:t>
      </w:r>
      <w:r w:rsidR="00777A04">
        <w:rPr>
          <w:rFonts w:ascii="Arial" w:eastAsia="SimSun" w:hAnsi="Arial"/>
          <w:sz w:val="22"/>
          <w:lang w:val="en-US" w:eastAsia="zh-CN"/>
        </w:rPr>
        <w:t xml:space="preserve"> FOA to </w:t>
      </w:r>
      <w:r w:rsidR="00024397">
        <w:rPr>
          <w:rFonts w:ascii="Arial" w:eastAsia="SimSun" w:hAnsi="Arial"/>
          <w:sz w:val="22"/>
          <w:lang w:val="en-US" w:eastAsia="zh-CN"/>
        </w:rPr>
        <w:t xml:space="preserve">transmit </w:t>
      </w:r>
      <w:r w:rsidR="00777A04">
        <w:rPr>
          <w:rFonts w:ascii="Arial" w:eastAsia="SimSun" w:hAnsi="Arial"/>
          <w:sz w:val="22"/>
          <w:lang w:val="en-US" w:eastAsia="zh-CN"/>
        </w:rPr>
        <w:t>either.</w:t>
      </w:r>
    </w:p>
    <w:p w14:paraId="6548216A" w14:textId="6A67D2DE" w:rsidR="003C455A" w:rsidRDefault="003C455A" w:rsidP="00A85BCB">
      <w:pPr>
        <w:widowControl w:val="0"/>
        <w:spacing w:before="120" w:after="120" w:line="360" w:lineRule="auto"/>
        <w:rPr>
          <w:rFonts w:ascii="Arial" w:eastAsia="SimSun" w:hAnsi="Arial"/>
          <w:sz w:val="22"/>
          <w:lang w:val="en-US" w:eastAsia="zh-CN"/>
        </w:rPr>
      </w:pPr>
      <w:ins w:id="9" w:author="Su Huanyu" w:date="2024-04-25T21:57:00Z">
        <w:r>
          <w:rPr>
            <w:rFonts w:ascii="Arial" w:eastAsia="SimSun" w:hAnsi="Arial"/>
            <w:sz w:val="22"/>
            <w:lang w:val="en-US" w:eastAsia="zh-CN"/>
          </w:rPr>
          <w:t xml:space="preserve">One more </w:t>
        </w:r>
      </w:ins>
      <w:ins w:id="10" w:author="Su Huanyu" w:date="2024-04-25T21:58:00Z">
        <w:r>
          <w:rPr>
            <w:rFonts w:ascii="Arial" w:eastAsia="SimSun" w:hAnsi="Arial"/>
            <w:sz w:val="22"/>
            <w:lang w:val="en-US" w:eastAsia="zh-CN"/>
          </w:rPr>
          <w:t xml:space="preserve">issue with </w:t>
        </w:r>
      </w:ins>
      <w:ins w:id="11" w:author="Su Huanyu" w:date="2024-04-25T21:59:00Z">
        <w:r>
          <w:rPr>
            <w:rFonts w:ascii="Arial" w:eastAsia="SimSun" w:hAnsi="Arial"/>
            <w:sz w:val="22"/>
            <w:lang w:val="en-US" w:eastAsia="zh-CN"/>
          </w:rPr>
          <w:t>a coar</w:t>
        </w:r>
      </w:ins>
      <w:ins w:id="12" w:author="Su Huanyu" w:date="2024-04-25T22:00:00Z">
        <w:r>
          <w:rPr>
            <w:rFonts w:ascii="Arial" w:eastAsia="SimSun" w:hAnsi="Arial"/>
            <w:sz w:val="22"/>
            <w:lang w:val="en-US" w:eastAsia="zh-CN"/>
          </w:rPr>
          <w:t xml:space="preserve">se </w:t>
        </w:r>
      </w:ins>
      <w:ins w:id="13" w:author="Su Huanyu" w:date="2024-04-25T22:07:00Z">
        <w:r w:rsidR="00AA144D">
          <w:rPr>
            <w:rFonts w:ascii="Arial" w:eastAsia="SimSun" w:hAnsi="Arial"/>
            <w:sz w:val="22"/>
            <w:lang w:val="en-US" w:eastAsia="zh-CN"/>
          </w:rPr>
          <w:t>l</w:t>
        </w:r>
      </w:ins>
      <w:ins w:id="14" w:author="Su Huanyu" w:date="2024-04-25T22:00:00Z">
        <w:r>
          <w:rPr>
            <w:rFonts w:ascii="Arial" w:eastAsia="SimSun" w:hAnsi="Arial"/>
            <w:sz w:val="22"/>
            <w:lang w:val="en-US" w:eastAsia="zh-CN"/>
          </w:rPr>
          <w:t xml:space="preserve">evel </w:t>
        </w:r>
      </w:ins>
      <w:ins w:id="15" w:author="Su Huanyu" w:date="2024-04-25T22:07:00Z">
        <w:r w:rsidR="00AA144D">
          <w:rPr>
            <w:rFonts w:ascii="Arial" w:eastAsia="SimSun" w:hAnsi="Arial"/>
            <w:sz w:val="22"/>
            <w:lang w:val="en-US" w:eastAsia="zh-CN"/>
          </w:rPr>
          <w:t xml:space="preserve">classification </w:t>
        </w:r>
      </w:ins>
      <w:ins w:id="16" w:author="Su Huanyu" w:date="2024-04-25T22:00:00Z">
        <w:r>
          <w:rPr>
            <w:rFonts w:ascii="Arial" w:eastAsia="SimSun" w:hAnsi="Arial"/>
            <w:sz w:val="22"/>
            <w:lang w:val="en-US" w:eastAsia="zh-CN"/>
          </w:rPr>
          <w:t>as defined in IVAS design constraints</w:t>
        </w:r>
      </w:ins>
      <w:ins w:id="17" w:author="Su Huanyu" w:date="2024-04-26T09:10:00Z">
        <w:r w:rsidR="000F7F5B">
          <w:rPr>
            <w:rFonts w:ascii="Arial" w:eastAsia="SimSun" w:hAnsi="Arial"/>
            <w:sz w:val="22"/>
            <w:lang w:val="en-US" w:eastAsia="zh-CN"/>
          </w:rPr>
          <w:t xml:space="preserve"> </w:t>
        </w:r>
        <w:r w:rsidR="000F7F5B" w:rsidRPr="000F7F5B">
          <w:rPr>
            <w:rFonts w:ascii="Arial" w:eastAsia="SimSun" w:hAnsi="Arial"/>
            <w:sz w:val="22"/>
            <w:lang w:val="en-US" w:eastAsia="zh-CN"/>
            <w:rPrChange w:id="18" w:author="Su Huanyu" w:date="2024-04-26T09:10:00Z">
              <w:rPr>
                <w:rFonts w:ascii="Arial" w:eastAsia="SimSun" w:hAnsi="Arial"/>
                <w:sz w:val="22"/>
                <w:lang w:val="de-DE" w:eastAsia="zh-CN"/>
              </w:rPr>
            </w:rPrChange>
          </w:rPr>
          <w:t>[1</w:t>
        </w:r>
        <w:r w:rsidR="000F7F5B">
          <w:rPr>
            <w:rFonts w:ascii="Arial" w:eastAsia="SimSun" w:hAnsi="Arial"/>
            <w:sz w:val="22"/>
            <w:lang w:val="en-US" w:eastAsia="zh-CN"/>
          </w:rPr>
          <w:t>]</w:t>
        </w:r>
      </w:ins>
      <w:bookmarkStart w:id="19" w:name="_GoBack"/>
      <w:bookmarkEnd w:id="19"/>
      <w:ins w:id="20" w:author="Su Huanyu" w:date="2024-04-25T22:00:00Z">
        <w:r>
          <w:rPr>
            <w:rFonts w:ascii="Arial" w:eastAsia="SimSun" w:hAnsi="Arial"/>
            <w:sz w:val="22"/>
            <w:lang w:val="en-US" w:eastAsia="zh-CN"/>
          </w:rPr>
          <w:t xml:space="preserve"> is that</w:t>
        </w:r>
      </w:ins>
      <w:ins w:id="21" w:author="Su Huanyu" w:date="2024-04-25T22:01:00Z">
        <w:r>
          <w:rPr>
            <w:rFonts w:ascii="Arial" w:eastAsia="SimSun" w:hAnsi="Arial"/>
            <w:sz w:val="22"/>
            <w:lang w:val="en-US" w:eastAsia="zh-CN"/>
          </w:rPr>
          <w:t xml:space="preserve"> a UE with 5.8xEVS </w:t>
        </w:r>
      </w:ins>
      <w:ins w:id="22" w:author="Su Huanyu" w:date="2024-04-25T22:02:00Z">
        <w:r>
          <w:rPr>
            <w:rFonts w:ascii="Arial" w:eastAsia="SimSun" w:hAnsi="Arial"/>
            <w:sz w:val="22"/>
            <w:lang w:val="en-US" w:eastAsia="zh-CN"/>
          </w:rPr>
          <w:t>complexity</w:t>
        </w:r>
      </w:ins>
      <w:ins w:id="23" w:author="Su Huanyu" w:date="2024-04-25T22:01:00Z">
        <w:r>
          <w:rPr>
            <w:rFonts w:ascii="Arial" w:eastAsia="SimSun" w:hAnsi="Arial"/>
            <w:sz w:val="22"/>
            <w:lang w:val="en-US" w:eastAsia="zh-CN"/>
          </w:rPr>
          <w:t xml:space="preserve"> will only be treated as a Level1 UE</w:t>
        </w:r>
      </w:ins>
      <w:ins w:id="24" w:author="Su Huanyu" w:date="2024-04-25T22:08:00Z">
        <w:r w:rsidR="00AA144D">
          <w:rPr>
            <w:rFonts w:ascii="Arial" w:eastAsia="SimSun" w:hAnsi="Arial"/>
            <w:sz w:val="22"/>
            <w:lang w:val="en-US" w:eastAsia="zh-CN"/>
          </w:rPr>
          <w:t>, i.e., 3xEVS</w:t>
        </w:r>
      </w:ins>
      <w:ins w:id="25" w:author="Su Huanyu" w:date="2024-04-25T22:02:00Z">
        <w:r>
          <w:rPr>
            <w:rFonts w:ascii="Arial" w:eastAsia="SimSun" w:hAnsi="Arial"/>
            <w:sz w:val="22"/>
            <w:lang w:val="en-US" w:eastAsia="zh-CN"/>
          </w:rPr>
          <w:t>, preven</w:t>
        </w:r>
      </w:ins>
      <w:ins w:id="26" w:author="Su Huanyu" w:date="2024-04-25T22:03:00Z">
        <w:r>
          <w:rPr>
            <w:rFonts w:ascii="Arial" w:eastAsia="SimSun" w:hAnsi="Arial"/>
            <w:sz w:val="22"/>
            <w:lang w:val="en-US" w:eastAsia="zh-CN"/>
          </w:rPr>
          <w:t xml:space="preserve">ting </w:t>
        </w:r>
      </w:ins>
      <w:ins w:id="27" w:author="Su Huanyu" w:date="2024-04-25T22:04:00Z">
        <w:r>
          <w:rPr>
            <w:rFonts w:ascii="Arial" w:eastAsia="SimSun" w:hAnsi="Arial"/>
            <w:sz w:val="22"/>
            <w:lang w:val="en-US" w:eastAsia="zh-CN"/>
          </w:rPr>
          <w:t>manufacturers</w:t>
        </w:r>
      </w:ins>
      <w:ins w:id="28" w:author="Su Huanyu" w:date="2024-04-25T22:03:00Z">
        <w:r>
          <w:rPr>
            <w:rFonts w:ascii="Arial" w:eastAsia="SimSun" w:hAnsi="Arial"/>
            <w:sz w:val="22"/>
            <w:lang w:val="en-US" w:eastAsia="zh-CN"/>
          </w:rPr>
          <w:t xml:space="preserve"> to capitalize on their gradually enhance</w:t>
        </w:r>
      </w:ins>
      <w:ins w:id="29" w:author="Su Huanyu" w:date="2024-04-25T22:04:00Z">
        <w:r w:rsidR="002D0834">
          <w:rPr>
            <w:rFonts w:ascii="Arial" w:eastAsia="SimSun" w:hAnsi="Arial"/>
            <w:sz w:val="22"/>
            <w:lang w:val="en-US" w:eastAsia="zh-CN"/>
          </w:rPr>
          <w:t>d har</w:t>
        </w:r>
      </w:ins>
      <w:ins w:id="30" w:author="Su Huanyu" w:date="2024-04-25T22:05:00Z">
        <w:r w:rsidR="002D0834">
          <w:rPr>
            <w:rFonts w:ascii="Arial" w:eastAsia="SimSun" w:hAnsi="Arial"/>
            <w:sz w:val="22"/>
            <w:lang w:val="en-US" w:eastAsia="zh-CN"/>
          </w:rPr>
          <w:t>dware capability.</w:t>
        </w:r>
      </w:ins>
      <w:ins w:id="31" w:author="Su Huanyu" w:date="2024-04-25T22:08:00Z">
        <w:r w:rsidR="00AA144D">
          <w:rPr>
            <w:rFonts w:ascii="Arial" w:eastAsia="SimSun" w:hAnsi="Arial"/>
            <w:sz w:val="22"/>
            <w:lang w:val="en-US" w:eastAsia="zh-CN"/>
          </w:rPr>
          <w:t xml:space="preserve"> </w:t>
        </w:r>
      </w:ins>
    </w:p>
    <w:p w14:paraId="0F8437A3" w14:textId="6179FB7E" w:rsidR="00E82861" w:rsidRPr="00A85BCB" w:rsidRDefault="00370A3F" w:rsidP="00A85BCB">
      <w:pPr>
        <w:widowControl w:val="0"/>
        <w:spacing w:before="120" w:after="120" w:line="360" w:lineRule="auto"/>
        <w:rPr>
          <w:rFonts w:ascii="Arial" w:eastAsia="SimSun" w:hAnsi="Arial"/>
          <w:sz w:val="22"/>
          <w:lang w:val="en-US" w:eastAsia="zh-CN"/>
        </w:rPr>
      </w:pPr>
      <w:r w:rsidRPr="00A85BCB">
        <w:rPr>
          <w:rFonts w:ascii="Arial" w:eastAsia="SimSun" w:hAnsi="Arial"/>
          <w:sz w:val="22"/>
          <w:lang w:val="en-US" w:eastAsia="zh-CN"/>
        </w:rPr>
        <w:t>Based on the above analys</w:t>
      </w:r>
      <w:r w:rsidR="007B3E6E">
        <w:rPr>
          <w:rFonts w:ascii="Arial" w:eastAsia="SimSun" w:hAnsi="Arial"/>
          <w:sz w:val="22"/>
          <w:lang w:val="en-US" w:eastAsia="zh-CN"/>
        </w:rPr>
        <w:t>e</w:t>
      </w:r>
      <w:r w:rsidRPr="00A85BCB">
        <w:rPr>
          <w:rFonts w:ascii="Arial" w:eastAsia="SimSun" w:hAnsi="Arial"/>
          <w:sz w:val="22"/>
          <w:lang w:val="en-US" w:eastAsia="zh-CN"/>
        </w:rPr>
        <w:t xml:space="preserve">s, a better method </w:t>
      </w:r>
      <w:r w:rsidR="004F4CBA">
        <w:rPr>
          <w:rFonts w:ascii="Arial" w:eastAsia="SimSun" w:hAnsi="Arial"/>
          <w:sz w:val="22"/>
          <w:lang w:val="en-US" w:eastAsia="zh-CN"/>
        </w:rPr>
        <w:t>is proposed</w:t>
      </w:r>
      <w:r w:rsidRPr="00A85BCB">
        <w:rPr>
          <w:rFonts w:ascii="Arial" w:eastAsia="SimSun" w:hAnsi="Arial"/>
          <w:sz w:val="22"/>
          <w:lang w:val="en-US" w:eastAsia="zh-CN"/>
        </w:rPr>
        <w:t xml:space="preserve"> to conduct </w:t>
      </w:r>
      <w:r w:rsidR="00004E04">
        <w:rPr>
          <w:rFonts w:ascii="Arial" w:eastAsia="SimSun" w:hAnsi="Arial"/>
          <w:sz w:val="22"/>
          <w:lang w:val="en-US" w:eastAsia="zh-CN"/>
        </w:rPr>
        <w:t xml:space="preserve">a </w:t>
      </w:r>
      <w:r w:rsidRPr="00A85BCB">
        <w:rPr>
          <w:rFonts w:ascii="Arial" w:eastAsia="SimSun" w:hAnsi="Arial"/>
          <w:sz w:val="22"/>
          <w:lang w:val="en-US" w:eastAsia="zh-CN"/>
        </w:rPr>
        <w:t xml:space="preserve">precise </w:t>
      </w:r>
      <w:r w:rsidR="00325D84">
        <w:rPr>
          <w:rFonts w:ascii="Arial" w:eastAsia="SimSun" w:hAnsi="Arial"/>
          <w:sz w:val="22"/>
          <w:lang w:val="en-US" w:eastAsia="zh-CN"/>
        </w:rPr>
        <w:t>c</w:t>
      </w:r>
      <w:r w:rsidRPr="00A85BCB">
        <w:rPr>
          <w:rFonts w:ascii="Arial" w:eastAsia="SimSun" w:hAnsi="Arial"/>
          <w:sz w:val="22"/>
          <w:lang w:val="en-US" w:eastAsia="zh-CN"/>
        </w:rPr>
        <w:t xml:space="preserve">odec </w:t>
      </w:r>
      <w:r w:rsidR="00F54288">
        <w:rPr>
          <w:rFonts w:ascii="Arial" w:eastAsia="SimSun" w:hAnsi="Arial"/>
          <w:sz w:val="22"/>
          <w:lang w:val="en-US" w:eastAsia="zh-CN"/>
        </w:rPr>
        <w:t xml:space="preserve">operating mode </w:t>
      </w:r>
      <w:r w:rsidRPr="00A85BCB">
        <w:rPr>
          <w:rFonts w:ascii="Arial" w:eastAsia="SimSun" w:hAnsi="Arial"/>
          <w:sz w:val="22"/>
          <w:lang w:val="en-US" w:eastAsia="zh-CN"/>
        </w:rPr>
        <w:t>negotiation when establishing a call</w:t>
      </w:r>
      <w:r w:rsidR="00004E04">
        <w:rPr>
          <w:rFonts w:ascii="Arial" w:eastAsia="SimSun" w:hAnsi="Arial"/>
          <w:sz w:val="22"/>
          <w:lang w:val="en-US" w:eastAsia="zh-CN"/>
        </w:rPr>
        <w:t xml:space="preserve"> or whenever application conditions are changed</w:t>
      </w:r>
      <w:r w:rsidR="00F54288">
        <w:rPr>
          <w:rFonts w:ascii="Arial" w:eastAsia="SimSun" w:hAnsi="Arial"/>
          <w:sz w:val="22"/>
          <w:lang w:val="en-US" w:eastAsia="zh-CN"/>
        </w:rPr>
        <w:t xml:space="preserve"> requiring renegotiation of operating mode</w:t>
      </w:r>
      <w:r w:rsidRPr="00A85BCB">
        <w:rPr>
          <w:rFonts w:ascii="Arial" w:eastAsia="SimSun" w:hAnsi="Arial"/>
          <w:sz w:val="22"/>
          <w:lang w:val="en-US" w:eastAsia="zh-CN"/>
        </w:rPr>
        <w:t xml:space="preserve">, and select the most appropriate codec </w:t>
      </w:r>
      <w:r w:rsidR="00F54288">
        <w:rPr>
          <w:rFonts w:ascii="Arial" w:eastAsia="SimSun" w:hAnsi="Arial"/>
          <w:sz w:val="22"/>
          <w:lang w:val="en-US" w:eastAsia="zh-CN"/>
        </w:rPr>
        <w:t xml:space="preserve">operating mode </w:t>
      </w:r>
      <w:r w:rsidRPr="00A85BCB">
        <w:rPr>
          <w:rFonts w:ascii="Arial" w:eastAsia="SimSun" w:hAnsi="Arial"/>
          <w:sz w:val="22"/>
          <w:lang w:val="en-US" w:eastAsia="zh-CN"/>
        </w:rPr>
        <w:t>combination based on the actual capabilities of the communicat</w:t>
      </w:r>
      <w:r w:rsidR="00325D84">
        <w:rPr>
          <w:rFonts w:ascii="Arial" w:eastAsia="SimSun" w:hAnsi="Arial"/>
          <w:sz w:val="22"/>
          <w:lang w:val="en-US" w:eastAsia="zh-CN"/>
        </w:rPr>
        <w:t>ing</w:t>
      </w:r>
      <w:r w:rsidRPr="00A85BCB">
        <w:rPr>
          <w:rFonts w:ascii="Arial" w:eastAsia="SimSun" w:hAnsi="Arial"/>
          <w:sz w:val="22"/>
          <w:lang w:val="en-US" w:eastAsia="zh-CN"/>
        </w:rPr>
        <w:t xml:space="preserve"> </w:t>
      </w:r>
      <w:r w:rsidR="00325D84">
        <w:rPr>
          <w:rFonts w:ascii="Arial" w:eastAsia="SimSun" w:hAnsi="Arial"/>
          <w:sz w:val="22"/>
          <w:lang w:val="en-US" w:eastAsia="zh-CN"/>
        </w:rPr>
        <w:t>UE</w:t>
      </w:r>
      <w:r w:rsidRPr="00A85BCB">
        <w:rPr>
          <w:rFonts w:ascii="Arial" w:eastAsia="SimSun" w:hAnsi="Arial"/>
          <w:sz w:val="22"/>
          <w:lang w:val="en-US" w:eastAsia="zh-CN"/>
        </w:rPr>
        <w:t>s. This not only ensure</w:t>
      </w:r>
      <w:r w:rsidR="00325D84">
        <w:rPr>
          <w:rFonts w:ascii="Arial" w:eastAsia="SimSun" w:hAnsi="Arial"/>
          <w:sz w:val="22"/>
          <w:lang w:val="en-US" w:eastAsia="zh-CN"/>
        </w:rPr>
        <w:t>s</w:t>
      </w:r>
      <w:r w:rsidRPr="00A85BCB">
        <w:rPr>
          <w:rFonts w:ascii="Arial" w:eastAsia="SimSun" w:hAnsi="Arial"/>
          <w:sz w:val="22"/>
          <w:lang w:val="en-US" w:eastAsia="zh-CN"/>
        </w:rPr>
        <w:t xml:space="preserve"> the optimal call experience</w:t>
      </w:r>
      <w:r w:rsidR="00F54288">
        <w:rPr>
          <w:rFonts w:ascii="Arial" w:eastAsia="SimSun" w:hAnsi="Arial"/>
          <w:sz w:val="22"/>
          <w:lang w:val="en-US" w:eastAsia="zh-CN"/>
        </w:rPr>
        <w:t xml:space="preserve"> for a given condition</w:t>
      </w:r>
      <w:r w:rsidRPr="00A85BCB">
        <w:rPr>
          <w:rFonts w:ascii="Arial" w:eastAsia="SimSun" w:hAnsi="Arial"/>
          <w:sz w:val="22"/>
          <w:lang w:val="en-US" w:eastAsia="zh-CN"/>
        </w:rPr>
        <w:t xml:space="preserve">, but also </w:t>
      </w:r>
      <w:r w:rsidR="00325D84">
        <w:rPr>
          <w:rFonts w:ascii="Arial" w:eastAsia="SimSun" w:hAnsi="Arial"/>
          <w:sz w:val="22"/>
          <w:lang w:val="en-US" w:eastAsia="zh-CN"/>
        </w:rPr>
        <w:t>prevents</w:t>
      </w:r>
      <w:r w:rsidRPr="00A85BCB">
        <w:rPr>
          <w:rFonts w:ascii="Arial" w:eastAsia="SimSun" w:hAnsi="Arial"/>
          <w:sz w:val="22"/>
          <w:lang w:val="en-US" w:eastAsia="zh-CN"/>
        </w:rPr>
        <w:t xml:space="preserve"> </w:t>
      </w:r>
      <w:r w:rsidR="00325D84" w:rsidRPr="00CB53F2">
        <w:rPr>
          <w:rFonts w:ascii="Arial" w:eastAsia="SimSun" w:hAnsi="Arial"/>
          <w:sz w:val="22"/>
          <w:lang w:val="en-US" w:eastAsia="zh-CN"/>
        </w:rPr>
        <w:t>w</w:t>
      </w:r>
      <w:r w:rsidRPr="00CB53F2">
        <w:rPr>
          <w:rFonts w:ascii="Arial" w:eastAsia="SimSun" w:hAnsi="Arial"/>
          <w:sz w:val="22"/>
          <w:lang w:val="en-US" w:eastAsia="zh-CN"/>
        </w:rPr>
        <w:t>asted power consumption</w:t>
      </w:r>
      <w:r w:rsidR="00325D84">
        <w:rPr>
          <w:rFonts w:ascii="Arial" w:eastAsia="SimSun" w:hAnsi="Arial"/>
          <w:sz w:val="22"/>
          <w:lang w:val="en-US" w:eastAsia="zh-CN"/>
        </w:rPr>
        <w:t>, which is an important initiative within 3GPP</w:t>
      </w:r>
      <w:r w:rsidRPr="00A85BCB">
        <w:rPr>
          <w:rFonts w:ascii="Arial" w:eastAsia="SimSun" w:hAnsi="Arial"/>
          <w:sz w:val="22"/>
          <w:lang w:val="en-US" w:eastAsia="zh-CN"/>
        </w:rPr>
        <w:t>.</w:t>
      </w:r>
    </w:p>
    <w:p w14:paraId="727C0221" w14:textId="5686A357" w:rsidR="00370A3F" w:rsidRPr="00370A3F" w:rsidRDefault="00370A3F" w:rsidP="00A85BCB">
      <w:pPr>
        <w:widowControl w:val="0"/>
        <w:numPr>
          <w:ilvl w:val="0"/>
          <w:numId w:val="22"/>
        </w:numPr>
        <w:spacing w:before="60" w:after="60"/>
        <w:jc w:val="both"/>
        <w:rPr>
          <w:rFonts w:ascii="Arial" w:hAnsi="Arial" w:cs="Arial"/>
          <w:sz w:val="22"/>
          <w:szCs w:val="22"/>
        </w:rPr>
      </w:pPr>
      <w:r w:rsidRPr="00370A3F">
        <w:rPr>
          <w:rFonts w:ascii="Arial" w:hAnsi="Arial" w:cs="Arial"/>
          <w:sz w:val="22"/>
          <w:szCs w:val="22"/>
        </w:rPr>
        <w:t xml:space="preserve">Each </w:t>
      </w:r>
      <w:r w:rsidR="001E6B1A">
        <w:rPr>
          <w:rFonts w:ascii="Arial" w:hAnsi="Arial" w:cs="Arial"/>
          <w:sz w:val="22"/>
          <w:szCs w:val="22"/>
        </w:rPr>
        <w:t>UE</w:t>
      </w:r>
      <w:r w:rsidRPr="00370A3F">
        <w:rPr>
          <w:rFonts w:ascii="Arial" w:hAnsi="Arial" w:cs="Arial"/>
          <w:sz w:val="22"/>
          <w:szCs w:val="22"/>
        </w:rPr>
        <w:t xml:space="preserve"> that supports IVAS will maintain two tables based on the </w:t>
      </w:r>
      <w:r w:rsidR="001E6B1A">
        <w:rPr>
          <w:rFonts w:ascii="Arial" w:hAnsi="Arial" w:cs="Arial"/>
          <w:sz w:val="22"/>
          <w:szCs w:val="22"/>
        </w:rPr>
        <w:t>UE</w:t>
      </w:r>
      <w:r w:rsidRPr="00370A3F">
        <w:rPr>
          <w:rFonts w:ascii="Arial" w:hAnsi="Arial" w:cs="Arial"/>
          <w:sz w:val="22"/>
          <w:szCs w:val="22"/>
        </w:rPr>
        <w:t xml:space="preserve">'s capabilities: an IVAS codec mode configuration table, which can be refreshed according to the </w:t>
      </w:r>
      <w:r w:rsidR="001E6B1A">
        <w:rPr>
          <w:rFonts w:ascii="Arial" w:hAnsi="Arial" w:cs="Arial"/>
          <w:sz w:val="22"/>
          <w:szCs w:val="22"/>
        </w:rPr>
        <w:t>UE’s</w:t>
      </w:r>
      <w:r w:rsidRPr="00370A3F">
        <w:rPr>
          <w:rFonts w:ascii="Arial" w:hAnsi="Arial" w:cs="Arial"/>
          <w:sz w:val="22"/>
          <w:szCs w:val="22"/>
        </w:rPr>
        <w:t xml:space="preserve"> status, and a supported </w:t>
      </w:r>
      <w:bookmarkStart w:id="32" w:name="_Hlk150074101"/>
      <w:r w:rsidRPr="00370A3F">
        <w:rPr>
          <w:rFonts w:ascii="Arial" w:hAnsi="Arial" w:cs="Arial"/>
          <w:sz w:val="22"/>
          <w:szCs w:val="22"/>
        </w:rPr>
        <w:t>codec cod</w:t>
      </w:r>
      <w:r w:rsidR="00193C0B">
        <w:rPr>
          <w:rFonts w:ascii="Arial" w:hAnsi="Arial" w:cs="Arial"/>
          <w:sz w:val="22"/>
          <w:szCs w:val="22"/>
        </w:rPr>
        <w:t>ing</w:t>
      </w:r>
      <w:r w:rsidRPr="00370A3F">
        <w:rPr>
          <w:rFonts w:ascii="Arial" w:hAnsi="Arial" w:cs="Arial"/>
          <w:sz w:val="22"/>
          <w:szCs w:val="22"/>
        </w:rPr>
        <w:t xml:space="preserve"> rate set table</w:t>
      </w:r>
      <w:bookmarkEnd w:id="32"/>
      <w:r w:rsidR="001E6B1A">
        <w:rPr>
          <w:rFonts w:ascii="Arial" w:hAnsi="Arial" w:cs="Arial"/>
          <w:sz w:val="22"/>
          <w:szCs w:val="22"/>
        </w:rPr>
        <w:t>.</w:t>
      </w:r>
    </w:p>
    <w:p w14:paraId="46548187" w14:textId="72B75E5B" w:rsidR="00370A3F" w:rsidRPr="00370A3F" w:rsidRDefault="00370A3F" w:rsidP="00A85BCB">
      <w:pPr>
        <w:widowControl w:val="0"/>
        <w:numPr>
          <w:ilvl w:val="0"/>
          <w:numId w:val="22"/>
        </w:numPr>
        <w:spacing w:before="60" w:after="60"/>
        <w:jc w:val="both"/>
        <w:rPr>
          <w:rFonts w:ascii="Arial" w:hAnsi="Arial" w:cs="Arial"/>
          <w:sz w:val="22"/>
          <w:szCs w:val="22"/>
        </w:rPr>
      </w:pPr>
      <w:r w:rsidRPr="00370A3F">
        <w:rPr>
          <w:rFonts w:ascii="Arial" w:hAnsi="Arial" w:cs="Arial"/>
          <w:sz w:val="22"/>
          <w:szCs w:val="22"/>
        </w:rPr>
        <w:t xml:space="preserve">The IVAS codec mode configuration table indicates all combinations of IVAS encoding and decoding signal types and </w:t>
      </w:r>
      <w:r w:rsidR="00C91FF7">
        <w:rPr>
          <w:rFonts w:ascii="Arial" w:hAnsi="Arial" w:cs="Arial"/>
          <w:sz w:val="22"/>
          <w:szCs w:val="22"/>
        </w:rPr>
        <w:t xml:space="preserve">the highest </w:t>
      </w:r>
      <w:r w:rsidRPr="00370A3F">
        <w:rPr>
          <w:rFonts w:ascii="Arial" w:hAnsi="Arial" w:cs="Arial"/>
          <w:sz w:val="22"/>
          <w:szCs w:val="22"/>
        </w:rPr>
        <w:t xml:space="preserve">bit rates that the </w:t>
      </w:r>
      <w:r w:rsidR="00F04EC9">
        <w:rPr>
          <w:rFonts w:ascii="Arial" w:hAnsi="Arial" w:cs="Arial"/>
          <w:sz w:val="22"/>
          <w:szCs w:val="22"/>
        </w:rPr>
        <w:t>UE</w:t>
      </w:r>
      <w:r w:rsidRPr="00370A3F">
        <w:rPr>
          <w:rFonts w:ascii="Arial" w:hAnsi="Arial" w:cs="Arial"/>
          <w:sz w:val="22"/>
          <w:szCs w:val="22"/>
        </w:rPr>
        <w:t xml:space="preserve"> can support. Codec mode and </w:t>
      </w:r>
      <w:r w:rsidR="00C91FF7">
        <w:rPr>
          <w:rFonts w:ascii="Arial" w:hAnsi="Arial" w:cs="Arial"/>
          <w:sz w:val="22"/>
          <w:szCs w:val="22"/>
        </w:rPr>
        <w:t xml:space="preserve">highest </w:t>
      </w:r>
      <w:r w:rsidRPr="00370A3F">
        <w:rPr>
          <w:rFonts w:ascii="Arial" w:hAnsi="Arial" w:cs="Arial"/>
          <w:sz w:val="22"/>
          <w:szCs w:val="22"/>
        </w:rPr>
        <w:t xml:space="preserve">bit rate combinations </w:t>
      </w:r>
      <w:r w:rsidR="005B0758">
        <w:rPr>
          <w:rFonts w:ascii="Arial" w:hAnsi="Arial" w:cs="Arial"/>
          <w:sz w:val="22"/>
          <w:szCs w:val="22"/>
        </w:rPr>
        <w:t xml:space="preserve">that a UE can support </w:t>
      </w:r>
      <w:r w:rsidRPr="00370A3F">
        <w:rPr>
          <w:rFonts w:ascii="Arial" w:hAnsi="Arial" w:cs="Arial"/>
          <w:sz w:val="22"/>
          <w:szCs w:val="22"/>
        </w:rPr>
        <w:t>are limited by the overall chip capabilities, and there will only be fixed combinations,</w:t>
      </w:r>
      <w:r w:rsidR="005D5EA4">
        <w:rPr>
          <w:rFonts w:ascii="Arial" w:hAnsi="Arial" w:cs="Arial"/>
          <w:sz w:val="22"/>
          <w:szCs w:val="22"/>
        </w:rPr>
        <w:t xml:space="preserve"> i.e., if encoding direction takes more hardware resources, then the corresponding decoding direction would have less </w:t>
      </w:r>
      <w:r w:rsidR="0015740A">
        <w:rPr>
          <w:rFonts w:ascii="Arial" w:hAnsi="Arial" w:cs="Arial"/>
          <w:sz w:val="22"/>
          <w:szCs w:val="22"/>
        </w:rPr>
        <w:t xml:space="preserve">available </w:t>
      </w:r>
      <w:r w:rsidR="005D5EA4">
        <w:rPr>
          <w:rFonts w:ascii="Arial" w:hAnsi="Arial" w:cs="Arial"/>
          <w:sz w:val="22"/>
          <w:szCs w:val="22"/>
        </w:rPr>
        <w:t>capabilities.</w:t>
      </w:r>
    </w:p>
    <w:p w14:paraId="4E2D9907" w14:textId="02DAF005" w:rsidR="00370A3F" w:rsidRPr="00370A3F" w:rsidRDefault="00370A3F" w:rsidP="00A85BCB">
      <w:pPr>
        <w:widowControl w:val="0"/>
        <w:numPr>
          <w:ilvl w:val="0"/>
          <w:numId w:val="22"/>
        </w:numPr>
        <w:spacing w:before="60" w:after="60"/>
        <w:jc w:val="both"/>
        <w:rPr>
          <w:rFonts w:ascii="Arial" w:hAnsi="Arial" w:cs="Arial"/>
          <w:sz w:val="22"/>
          <w:szCs w:val="22"/>
        </w:rPr>
      </w:pPr>
      <w:r w:rsidRPr="00370A3F">
        <w:rPr>
          <w:rFonts w:ascii="Arial" w:hAnsi="Arial" w:cs="Arial"/>
          <w:sz w:val="22"/>
          <w:szCs w:val="22"/>
        </w:rPr>
        <w:t xml:space="preserve">Each </w:t>
      </w:r>
      <w:r w:rsidR="00C74C7C">
        <w:rPr>
          <w:rFonts w:ascii="Arial" w:hAnsi="Arial" w:cs="Arial"/>
          <w:sz w:val="22"/>
          <w:szCs w:val="22"/>
        </w:rPr>
        <w:t>UE</w:t>
      </w:r>
      <w:r w:rsidRPr="00370A3F">
        <w:rPr>
          <w:rFonts w:ascii="Arial" w:hAnsi="Arial" w:cs="Arial"/>
          <w:sz w:val="22"/>
          <w:szCs w:val="22"/>
        </w:rPr>
        <w:t xml:space="preserve"> will have a default IVAS codec configuration table when it leaves the factory. </w:t>
      </w:r>
      <w:r w:rsidRPr="00370A3F">
        <w:rPr>
          <w:rFonts w:ascii="Arial" w:hAnsi="Arial" w:cs="Arial"/>
          <w:sz w:val="22"/>
          <w:szCs w:val="22"/>
        </w:rPr>
        <w:lastRenderedPageBreak/>
        <w:t xml:space="preserve">Depending on factors such as the chip computing power </w:t>
      </w:r>
      <w:r w:rsidR="00AD4162">
        <w:rPr>
          <w:rFonts w:ascii="Arial" w:hAnsi="Arial" w:cs="Arial"/>
          <w:sz w:val="22"/>
          <w:szCs w:val="22"/>
        </w:rPr>
        <w:t xml:space="preserve">and memory size </w:t>
      </w:r>
      <w:r w:rsidRPr="00370A3F">
        <w:rPr>
          <w:rFonts w:ascii="Arial" w:hAnsi="Arial" w:cs="Arial"/>
          <w:sz w:val="22"/>
          <w:szCs w:val="22"/>
        </w:rPr>
        <w:t xml:space="preserve">of the </w:t>
      </w:r>
      <w:r w:rsidR="00DD5666">
        <w:rPr>
          <w:rFonts w:ascii="Arial" w:hAnsi="Arial" w:cs="Arial"/>
          <w:sz w:val="22"/>
          <w:szCs w:val="22"/>
        </w:rPr>
        <w:t>UE</w:t>
      </w:r>
      <w:r w:rsidRPr="00370A3F">
        <w:rPr>
          <w:rFonts w:ascii="Arial" w:hAnsi="Arial" w:cs="Arial"/>
          <w:sz w:val="22"/>
          <w:szCs w:val="22"/>
        </w:rPr>
        <w:t xml:space="preserve">, the IVAS codec configuration table may be different for different </w:t>
      </w:r>
      <w:r w:rsidR="00DD5666">
        <w:rPr>
          <w:rFonts w:ascii="Arial" w:hAnsi="Arial" w:cs="Arial"/>
          <w:sz w:val="22"/>
          <w:szCs w:val="22"/>
        </w:rPr>
        <w:t>UE</w:t>
      </w:r>
      <w:r w:rsidRPr="00370A3F">
        <w:rPr>
          <w:rFonts w:ascii="Arial" w:hAnsi="Arial" w:cs="Arial"/>
          <w:sz w:val="22"/>
          <w:szCs w:val="22"/>
        </w:rPr>
        <w:t xml:space="preserve"> platforms</w:t>
      </w:r>
      <w:r w:rsidR="00DD5666">
        <w:rPr>
          <w:rFonts w:ascii="Arial" w:hAnsi="Arial" w:cs="Arial"/>
          <w:sz w:val="22"/>
          <w:szCs w:val="22"/>
        </w:rPr>
        <w:t>.</w:t>
      </w:r>
    </w:p>
    <w:p w14:paraId="4CE2417B" w14:textId="6A31F65C" w:rsidR="00370A3F" w:rsidRDefault="00370A3F" w:rsidP="00A85BCB">
      <w:pPr>
        <w:widowControl w:val="0"/>
        <w:numPr>
          <w:ilvl w:val="0"/>
          <w:numId w:val="22"/>
        </w:numPr>
        <w:spacing w:before="60" w:after="60"/>
        <w:jc w:val="both"/>
        <w:rPr>
          <w:rFonts w:ascii="Arial" w:hAnsi="Arial" w:cs="Arial"/>
          <w:sz w:val="22"/>
          <w:szCs w:val="22"/>
        </w:rPr>
      </w:pPr>
      <w:r w:rsidRPr="00370A3F">
        <w:rPr>
          <w:rFonts w:ascii="Arial" w:hAnsi="Arial" w:cs="Arial"/>
          <w:sz w:val="22"/>
          <w:szCs w:val="22"/>
        </w:rPr>
        <w:t>Since the type</w:t>
      </w:r>
      <w:r w:rsidR="001C7A82">
        <w:rPr>
          <w:rFonts w:ascii="Arial" w:hAnsi="Arial" w:cs="Arial"/>
          <w:sz w:val="22"/>
          <w:szCs w:val="22"/>
        </w:rPr>
        <w:t>s</w:t>
      </w:r>
      <w:r w:rsidRPr="00370A3F">
        <w:rPr>
          <w:rFonts w:ascii="Arial" w:hAnsi="Arial" w:cs="Arial"/>
          <w:sz w:val="22"/>
          <w:szCs w:val="22"/>
        </w:rPr>
        <w:t xml:space="preserve"> of IVAS </w:t>
      </w:r>
      <w:r w:rsidR="00DD5406">
        <w:rPr>
          <w:rFonts w:ascii="Arial" w:hAnsi="Arial" w:cs="Arial"/>
          <w:sz w:val="22"/>
          <w:szCs w:val="22"/>
        </w:rPr>
        <w:t xml:space="preserve">input </w:t>
      </w:r>
      <w:r w:rsidRPr="00370A3F">
        <w:rPr>
          <w:rFonts w:ascii="Arial" w:hAnsi="Arial" w:cs="Arial"/>
          <w:sz w:val="22"/>
          <w:szCs w:val="22"/>
        </w:rPr>
        <w:t xml:space="preserve">signals that </w:t>
      </w:r>
      <w:r w:rsidR="00DD5666">
        <w:rPr>
          <w:rFonts w:ascii="Arial" w:hAnsi="Arial" w:cs="Arial"/>
          <w:sz w:val="22"/>
          <w:szCs w:val="22"/>
        </w:rPr>
        <w:t>UEs</w:t>
      </w:r>
      <w:r w:rsidRPr="00370A3F">
        <w:rPr>
          <w:rFonts w:ascii="Arial" w:hAnsi="Arial" w:cs="Arial"/>
          <w:sz w:val="22"/>
          <w:szCs w:val="22"/>
        </w:rPr>
        <w:t xml:space="preserve"> can encode </w:t>
      </w:r>
      <w:r w:rsidR="00DD5406">
        <w:rPr>
          <w:rFonts w:ascii="Arial" w:hAnsi="Arial" w:cs="Arial"/>
          <w:sz w:val="22"/>
          <w:szCs w:val="22"/>
        </w:rPr>
        <w:t>are</w:t>
      </w:r>
      <w:r w:rsidRPr="00370A3F">
        <w:rPr>
          <w:rFonts w:ascii="Arial" w:hAnsi="Arial" w:cs="Arial"/>
          <w:sz w:val="22"/>
          <w:szCs w:val="22"/>
        </w:rPr>
        <w:t xml:space="preserve"> also related to some external factors, for example, only when </w:t>
      </w:r>
      <w:r w:rsidR="00DD5406">
        <w:rPr>
          <w:rFonts w:ascii="Arial" w:hAnsi="Arial" w:cs="Arial"/>
          <w:sz w:val="22"/>
          <w:szCs w:val="22"/>
        </w:rPr>
        <w:t>a</w:t>
      </w:r>
      <w:r w:rsidRPr="00370A3F">
        <w:rPr>
          <w:rFonts w:ascii="Arial" w:hAnsi="Arial" w:cs="Arial"/>
          <w:sz w:val="22"/>
          <w:szCs w:val="22"/>
        </w:rPr>
        <w:t xml:space="preserve"> </w:t>
      </w:r>
      <w:r w:rsidR="00DD5666">
        <w:rPr>
          <w:rFonts w:ascii="Arial" w:hAnsi="Arial" w:cs="Arial"/>
          <w:sz w:val="22"/>
          <w:szCs w:val="22"/>
        </w:rPr>
        <w:t>UE</w:t>
      </w:r>
      <w:r w:rsidRPr="00370A3F">
        <w:rPr>
          <w:rFonts w:ascii="Arial" w:hAnsi="Arial" w:cs="Arial"/>
          <w:sz w:val="22"/>
          <w:szCs w:val="22"/>
        </w:rPr>
        <w:t xml:space="preserve"> </w:t>
      </w:r>
      <w:r w:rsidR="00DD5666">
        <w:rPr>
          <w:rFonts w:ascii="Arial" w:hAnsi="Arial" w:cs="Arial"/>
          <w:sz w:val="22"/>
          <w:szCs w:val="22"/>
        </w:rPr>
        <w:t>is attached to</w:t>
      </w:r>
      <w:r w:rsidRPr="00370A3F">
        <w:rPr>
          <w:rFonts w:ascii="Arial" w:hAnsi="Arial" w:cs="Arial"/>
          <w:sz w:val="22"/>
          <w:szCs w:val="22"/>
        </w:rPr>
        <w:t xml:space="preserve"> FOA or HOA acquisition equipment </w:t>
      </w:r>
      <w:r w:rsidR="00DD5406">
        <w:rPr>
          <w:rFonts w:ascii="Arial" w:hAnsi="Arial" w:cs="Arial"/>
          <w:sz w:val="22"/>
          <w:szCs w:val="22"/>
        </w:rPr>
        <w:t xml:space="preserve">that </w:t>
      </w:r>
      <w:r w:rsidRPr="00370A3F">
        <w:rPr>
          <w:rFonts w:ascii="Arial" w:hAnsi="Arial" w:cs="Arial"/>
          <w:sz w:val="22"/>
          <w:szCs w:val="22"/>
        </w:rPr>
        <w:t xml:space="preserve">it </w:t>
      </w:r>
      <w:r w:rsidR="00DD5666">
        <w:rPr>
          <w:rFonts w:ascii="Arial" w:hAnsi="Arial" w:cs="Arial"/>
          <w:sz w:val="22"/>
          <w:szCs w:val="22"/>
        </w:rPr>
        <w:t xml:space="preserve">makes sense to </w:t>
      </w:r>
      <w:r w:rsidRPr="00370A3F">
        <w:rPr>
          <w:rFonts w:ascii="Arial" w:hAnsi="Arial" w:cs="Arial"/>
          <w:sz w:val="22"/>
          <w:szCs w:val="22"/>
        </w:rPr>
        <w:t>support FOA/HOA encoding</w:t>
      </w:r>
      <w:r w:rsidR="00DD5666">
        <w:rPr>
          <w:rFonts w:ascii="Arial" w:hAnsi="Arial" w:cs="Arial"/>
          <w:sz w:val="22"/>
          <w:szCs w:val="22"/>
        </w:rPr>
        <w:t>.</w:t>
      </w:r>
      <w:r w:rsidR="000A15F7">
        <w:rPr>
          <w:rFonts w:ascii="Arial" w:hAnsi="Arial" w:cs="Arial"/>
          <w:sz w:val="22"/>
          <w:szCs w:val="22"/>
        </w:rPr>
        <w:t xml:space="preserve"> Also,</w:t>
      </w:r>
      <w:r w:rsidRPr="00370A3F">
        <w:rPr>
          <w:rFonts w:ascii="Arial" w:hAnsi="Arial" w:cs="Arial"/>
          <w:sz w:val="22"/>
          <w:szCs w:val="22"/>
        </w:rPr>
        <w:t xml:space="preserve"> when the </w:t>
      </w:r>
      <w:r w:rsidR="00AB6605">
        <w:rPr>
          <w:rFonts w:ascii="Arial" w:hAnsi="Arial" w:cs="Arial"/>
          <w:sz w:val="22"/>
          <w:szCs w:val="22"/>
        </w:rPr>
        <w:t>UE</w:t>
      </w:r>
      <w:r w:rsidR="000A15F7">
        <w:rPr>
          <w:rFonts w:ascii="Arial" w:hAnsi="Arial" w:cs="Arial"/>
          <w:sz w:val="22"/>
          <w:szCs w:val="22"/>
        </w:rPr>
        <w:t>’s</w:t>
      </w:r>
      <w:r w:rsidRPr="00370A3F">
        <w:rPr>
          <w:rFonts w:ascii="Arial" w:hAnsi="Arial" w:cs="Arial"/>
          <w:sz w:val="22"/>
          <w:szCs w:val="22"/>
        </w:rPr>
        <w:t xml:space="preserve"> battery </w:t>
      </w:r>
      <w:r w:rsidR="00F54288">
        <w:rPr>
          <w:rFonts w:ascii="Arial" w:hAnsi="Arial" w:cs="Arial"/>
          <w:sz w:val="22"/>
          <w:szCs w:val="22"/>
        </w:rPr>
        <w:t xml:space="preserve">status </w:t>
      </w:r>
      <w:r w:rsidRPr="00370A3F">
        <w:rPr>
          <w:rFonts w:ascii="Arial" w:hAnsi="Arial" w:cs="Arial"/>
          <w:sz w:val="22"/>
          <w:szCs w:val="22"/>
        </w:rPr>
        <w:t xml:space="preserve">is low, some high-complexity </w:t>
      </w:r>
      <w:r w:rsidR="000A15F7">
        <w:rPr>
          <w:rFonts w:ascii="Arial" w:hAnsi="Arial" w:cs="Arial"/>
          <w:sz w:val="22"/>
          <w:szCs w:val="22"/>
        </w:rPr>
        <w:t>encoding/decoding modes might be less desirable to be used</w:t>
      </w:r>
      <w:r w:rsidRPr="00370A3F">
        <w:rPr>
          <w:rFonts w:ascii="Arial" w:hAnsi="Arial" w:cs="Arial"/>
          <w:sz w:val="22"/>
          <w:szCs w:val="22"/>
        </w:rPr>
        <w:t xml:space="preserve">. This requires the mobile </w:t>
      </w:r>
      <w:r w:rsidR="00DD5406">
        <w:rPr>
          <w:rFonts w:ascii="Arial" w:hAnsi="Arial" w:cs="Arial"/>
          <w:sz w:val="22"/>
          <w:szCs w:val="22"/>
        </w:rPr>
        <w:t>terminal</w:t>
      </w:r>
      <w:r w:rsidRPr="00370A3F">
        <w:rPr>
          <w:rFonts w:ascii="Arial" w:hAnsi="Arial" w:cs="Arial"/>
          <w:sz w:val="22"/>
          <w:szCs w:val="22"/>
        </w:rPr>
        <w:t xml:space="preserve"> to dynamically update its own IVAS codec configuration table to reflect the current </w:t>
      </w:r>
      <w:r w:rsidR="000A676A">
        <w:rPr>
          <w:rFonts w:ascii="Arial" w:hAnsi="Arial" w:cs="Arial"/>
          <w:sz w:val="22"/>
          <w:szCs w:val="22"/>
        </w:rPr>
        <w:t xml:space="preserve">suitable </w:t>
      </w:r>
      <w:r w:rsidRPr="00370A3F">
        <w:rPr>
          <w:rFonts w:ascii="Arial" w:hAnsi="Arial" w:cs="Arial"/>
          <w:sz w:val="22"/>
          <w:szCs w:val="22"/>
        </w:rPr>
        <w:t xml:space="preserve">capabilities of the </w:t>
      </w:r>
      <w:r w:rsidR="000A15F7">
        <w:rPr>
          <w:rFonts w:ascii="Arial" w:hAnsi="Arial" w:cs="Arial"/>
          <w:sz w:val="22"/>
          <w:szCs w:val="22"/>
        </w:rPr>
        <w:t>UE</w:t>
      </w:r>
      <w:r w:rsidRPr="00370A3F">
        <w:rPr>
          <w:rFonts w:ascii="Arial" w:hAnsi="Arial" w:cs="Arial"/>
          <w:sz w:val="22"/>
          <w:szCs w:val="22"/>
        </w:rPr>
        <w:t>.</w:t>
      </w:r>
    </w:p>
    <w:p w14:paraId="0F0E46BB" w14:textId="4D15D504" w:rsidR="000A09A1" w:rsidRDefault="000A09A1" w:rsidP="000A09A1">
      <w:pPr>
        <w:widowControl w:val="0"/>
        <w:spacing w:before="60" w:after="60"/>
        <w:jc w:val="both"/>
        <w:rPr>
          <w:rFonts w:ascii="Arial" w:hAnsi="Arial" w:cs="Arial"/>
          <w:sz w:val="22"/>
          <w:szCs w:val="22"/>
        </w:rPr>
      </w:pPr>
    </w:p>
    <w:p w14:paraId="5999D989" w14:textId="3F935FBE" w:rsidR="0083134E" w:rsidRDefault="0083134E" w:rsidP="000A09A1">
      <w:pPr>
        <w:widowControl w:val="0"/>
        <w:spacing w:before="60" w:after="60"/>
        <w:jc w:val="both"/>
        <w:rPr>
          <w:rFonts w:ascii="Arial" w:hAnsi="Arial" w:cs="Arial"/>
          <w:sz w:val="22"/>
          <w:szCs w:val="22"/>
        </w:rPr>
      </w:pPr>
      <w:r>
        <w:rPr>
          <w:rFonts w:ascii="Arial" w:hAnsi="Arial" w:cs="Arial"/>
          <w:sz w:val="22"/>
          <w:szCs w:val="22"/>
        </w:rPr>
        <w:t>For example, the UE-A has the two tables</w:t>
      </w:r>
      <w:r w:rsidR="009E4A15">
        <w:rPr>
          <w:rFonts w:ascii="Arial" w:hAnsi="Arial" w:cs="Arial"/>
          <w:sz w:val="22"/>
          <w:szCs w:val="22"/>
        </w:rPr>
        <w:t xml:space="preserve"> as below</w:t>
      </w:r>
      <w:r>
        <w:rPr>
          <w:rFonts w:ascii="Arial" w:hAnsi="Arial" w:cs="Arial"/>
          <w:sz w:val="22"/>
          <w:szCs w:val="22"/>
        </w:rPr>
        <w:t>:</w:t>
      </w:r>
    </w:p>
    <w:p w14:paraId="6754D96C" w14:textId="77777777" w:rsidR="0083134E" w:rsidRDefault="0083134E" w:rsidP="000A09A1">
      <w:pPr>
        <w:widowControl w:val="0"/>
        <w:spacing w:before="60" w:after="60"/>
        <w:jc w:val="both"/>
        <w:rPr>
          <w:rFonts w:ascii="Arial" w:hAnsi="Arial" w:cs="Arial"/>
          <w:sz w:val="22"/>
          <w:szCs w:val="22"/>
        </w:rPr>
      </w:pPr>
    </w:p>
    <w:p w14:paraId="5388AD6F" w14:textId="4F19267A" w:rsidR="00D92B5A" w:rsidRPr="00044BBD" w:rsidRDefault="001E3111" w:rsidP="00D92B5A">
      <w:pPr>
        <w:widowControl w:val="0"/>
        <w:spacing w:before="60" w:after="60"/>
        <w:jc w:val="center"/>
        <w:rPr>
          <w:rFonts w:ascii="Arial" w:hAnsi="Arial" w:cs="Arial"/>
          <w:sz w:val="22"/>
          <w:szCs w:val="22"/>
          <w:lang w:val="en-US"/>
        </w:rPr>
      </w:pPr>
      <w:r w:rsidRPr="00044BBD">
        <w:rPr>
          <w:rFonts w:ascii="Arial" w:hAnsi="Arial" w:cs="Arial"/>
          <w:sz w:val="22"/>
          <w:szCs w:val="22"/>
          <w:lang w:val="en-US"/>
        </w:rPr>
        <w:t>UE-A c</w:t>
      </w:r>
      <w:r w:rsidR="00D92B5A" w:rsidRPr="00044BBD">
        <w:rPr>
          <w:rFonts w:ascii="Arial" w:hAnsi="Arial" w:cs="Arial"/>
          <w:sz w:val="22"/>
          <w:szCs w:val="22"/>
          <w:lang w:val="en-US"/>
        </w:rPr>
        <w:t>odec mode configuration table</w:t>
      </w:r>
      <w:r w:rsidR="00044BBD" w:rsidRPr="00044BBD">
        <w:rPr>
          <w:rFonts w:ascii="Arial" w:hAnsi="Arial" w:cs="Arial"/>
          <w:sz w:val="22"/>
          <w:szCs w:val="22"/>
          <w:lang w:val="en-US"/>
        </w:rPr>
        <w:t xml:space="preserve"> (</w:t>
      </w:r>
      <w:r w:rsidR="00044BBD">
        <w:rPr>
          <w:rFonts w:ascii="Arial" w:hAnsi="Arial" w:cs="Arial"/>
          <w:sz w:val="22"/>
          <w:szCs w:val="22"/>
          <w:lang w:val="en-US"/>
        </w:rPr>
        <w:t xml:space="preserve">signal </w:t>
      </w:r>
      <w:r w:rsidR="00044BBD" w:rsidRPr="00044BBD">
        <w:rPr>
          <w:rFonts w:ascii="Arial" w:hAnsi="Arial" w:cs="Arial"/>
          <w:sz w:val="22"/>
          <w:szCs w:val="22"/>
          <w:lang w:val="en-US"/>
        </w:rPr>
        <w:t>type and highes</w:t>
      </w:r>
      <w:r w:rsidR="00044BBD">
        <w:rPr>
          <w:rFonts w:ascii="Arial" w:hAnsi="Arial" w:cs="Arial"/>
          <w:sz w:val="22"/>
          <w:szCs w:val="22"/>
          <w:lang w:val="en-US"/>
        </w:rPr>
        <w:t>t bit-rate)</w:t>
      </w:r>
    </w:p>
    <w:tbl>
      <w:tblPr>
        <w:tblStyle w:val="TableGrid"/>
        <w:tblW w:w="0" w:type="auto"/>
        <w:tblInd w:w="1885" w:type="dxa"/>
        <w:tblLook w:val="04A0" w:firstRow="1" w:lastRow="0" w:firstColumn="1" w:lastColumn="0" w:noHBand="0" w:noVBand="1"/>
      </w:tblPr>
      <w:tblGrid>
        <w:gridCol w:w="1512"/>
        <w:gridCol w:w="1340"/>
        <w:gridCol w:w="1341"/>
        <w:gridCol w:w="1341"/>
      </w:tblGrid>
      <w:tr w:rsidR="00371FF3" w14:paraId="17ABD8B6" w14:textId="77777777" w:rsidTr="00D36D31">
        <w:tc>
          <w:tcPr>
            <w:tcW w:w="1512" w:type="dxa"/>
          </w:tcPr>
          <w:p w14:paraId="3FDD8F9F" w14:textId="77777777" w:rsidR="00371FF3" w:rsidRPr="00044BBD" w:rsidRDefault="00371FF3" w:rsidP="000A09A1">
            <w:pPr>
              <w:widowControl w:val="0"/>
              <w:spacing w:before="60" w:after="60"/>
              <w:jc w:val="both"/>
              <w:rPr>
                <w:rFonts w:ascii="Arial" w:hAnsi="Arial" w:cs="Arial"/>
                <w:sz w:val="18"/>
                <w:szCs w:val="22"/>
                <w:lang w:val="en-US"/>
              </w:rPr>
            </w:pPr>
          </w:p>
        </w:tc>
        <w:tc>
          <w:tcPr>
            <w:tcW w:w="1340" w:type="dxa"/>
          </w:tcPr>
          <w:p w14:paraId="31DB9882" w14:textId="7EBC1864" w:rsidR="00371FF3" w:rsidRPr="00371FF3" w:rsidRDefault="00371FF3" w:rsidP="003311EF">
            <w:pPr>
              <w:widowControl w:val="0"/>
              <w:spacing w:before="60" w:after="60"/>
              <w:jc w:val="center"/>
              <w:rPr>
                <w:rFonts w:ascii="Arial" w:hAnsi="Arial" w:cs="Arial"/>
                <w:sz w:val="18"/>
                <w:szCs w:val="22"/>
              </w:rPr>
            </w:pPr>
            <w:r w:rsidRPr="00371FF3">
              <w:rPr>
                <w:rFonts w:ascii="Arial" w:hAnsi="Arial" w:cs="Arial"/>
                <w:sz w:val="18"/>
                <w:szCs w:val="22"/>
              </w:rPr>
              <w:t>Combination1</w:t>
            </w:r>
          </w:p>
        </w:tc>
        <w:tc>
          <w:tcPr>
            <w:tcW w:w="1341" w:type="dxa"/>
          </w:tcPr>
          <w:p w14:paraId="50769395" w14:textId="48AA432F" w:rsidR="00371FF3" w:rsidRPr="00371FF3" w:rsidRDefault="00371FF3" w:rsidP="003311EF">
            <w:pPr>
              <w:widowControl w:val="0"/>
              <w:spacing w:before="60" w:after="60"/>
              <w:jc w:val="center"/>
              <w:rPr>
                <w:rFonts w:ascii="Arial" w:hAnsi="Arial" w:cs="Arial"/>
                <w:sz w:val="18"/>
                <w:szCs w:val="22"/>
              </w:rPr>
            </w:pPr>
            <w:r w:rsidRPr="00371FF3">
              <w:rPr>
                <w:rFonts w:ascii="Arial" w:hAnsi="Arial" w:cs="Arial"/>
                <w:sz w:val="18"/>
                <w:szCs w:val="22"/>
              </w:rPr>
              <w:t>Combination2</w:t>
            </w:r>
          </w:p>
        </w:tc>
        <w:tc>
          <w:tcPr>
            <w:tcW w:w="1341" w:type="dxa"/>
          </w:tcPr>
          <w:p w14:paraId="7008AB98" w14:textId="5482918F" w:rsidR="00371FF3" w:rsidRPr="00371FF3" w:rsidRDefault="00371FF3" w:rsidP="003311EF">
            <w:pPr>
              <w:widowControl w:val="0"/>
              <w:spacing w:before="60" w:after="60"/>
              <w:jc w:val="center"/>
              <w:rPr>
                <w:rFonts w:ascii="Arial" w:hAnsi="Arial" w:cs="Arial"/>
                <w:sz w:val="18"/>
                <w:szCs w:val="22"/>
              </w:rPr>
            </w:pPr>
            <w:r w:rsidRPr="00371FF3">
              <w:rPr>
                <w:rFonts w:ascii="Arial" w:hAnsi="Arial" w:cs="Arial"/>
                <w:sz w:val="18"/>
                <w:szCs w:val="22"/>
              </w:rPr>
              <w:t>Combination3</w:t>
            </w:r>
          </w:p>
        </w:tc>
      </w:tr>
      <w:tr w:rsidR="00371FF3" w14:paraId="4D05C31C" w14:textId="77777777" w:rsidTr="00D36D31">
        <w:tc>
          <w:tcPr>
            <w:tcW w:w="1512" w:type="dxa"/>
            <w:vMerge w:val="restart"/>
          </w:tcPr>
          <w:p w14:paraId="36A58693" w14:textId="71C33369" w:rsidR="00371FF3" w:rsidRPr="00371FF3" w:rsidRDefault="00371FF3" w:rsidP="000A09A1">
            <w:pPr>
              <w:widowControl w:val="0"/>
              <w:spacing w:before="60" w:after="60"/>
              <w:jc w:val="both"/>
              <w:rPr>
                <w:rFonts w:ascii="Arial" w:hAnsi="Arial" w:cs="Arial"/>
                <w:sz w:val="18"/>
                <w:szCs w:val="22"/>
              </w:rPr>
            </w:pPr>
            <w:r>
              <w:rPr>
                <w:rFonts w:ascii="Arial" w:hAnsi="Arial" w:cs="Arial"/>
                <w:sz w:val="18"/>
                <w:szCs w:val="22"/>
              </w:rPr>
              <w:t>Decoding mode</w:t>
            </w:r>
          </w:p>
        </w:tc>
        <w:tc>
          <w:tcPr>
            <w:tcW w:w="1340" w:type="dxa"/>
          </w:tcPr>
          <w:p w14:paraId="072881AF" w14:textId="1FD32F0B" w:rsidR="00371FF3" w:rsidRPr="00371FF3" w:rsidRDefault="00371FF3" w:rsidP="00B07CA1">
            <w:pPr>
              <w:widowControl w:val="0"/>
              <w:spacing w:before="60" w:after="60"/>
              <w:jc w:val="center"/>
              <w:rPr>
                <w:rFonts w:ascii="Arial" w:hAnsi="Arial" w:cs="Arial"/>
                <w:sz w:val="18"/>
                <w:szCs w:val="22"/>
              </w:rPr>
            </w:pPr>
            <w:r w:rsidRPr="00371FF3">
              <w:rPr>
                <w:rFonts w:ascii="Arial" w:hAnsi="Arial" w:cs="Arial"/>
                <w:sz w:val="18"/>
                <w:szCs w:val="22"/>
              </w:rPr>
              <w:t>Mono</w:t>
            </w:r>
          </w:p>
        </w:tc>
        <w:tc>
          <w:tcPr>
            <w:tcW w:w="1341" w:type="dxa"/>
          </w:tcPr>
          <w:p w14:paraId="3803C69B" w14:textId="3C72609E"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Stereo</w:t>
            </w:r>
          </w:p>
        </w:tc>
        <w:tc>
          <w:tcPr>
            <w:tcW w:w="1341" w:type="dxa"/>
          </w:tcPr>
          <w:p w14:paraId="03E6EC59" w14:textId="1384A150"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FOA</w:t>
            </w:r>
          </w:p>
        </w:tc>
      </w:tr>
      <w:tr w:rsidR="00371FF3" w14:paraId="2A8F1AE7" w14:textId="77777777" w:rsidTr="00D36D31">
        <w:tc>
          <w:tcPr>
            <w:tcW w:w="1512" w:type="dxa"/>
            <w:vMerge/>
          </w:tcPr>
          <w:p w14:paraId="711AEC86" w14:textId="77777777" w:rsidR="00371FF3" w:rsidRPr="00371FF3" w:rsidRDefault="00371FF3" w:rsidP="000A09A1">
            <w:pPr>
              <w:widowControl w:val="0"/>
              <w:spacing w:before="60" w:after="60"/>
              <w:jc w:val="both"/>
              <w:rPr>
                <w:rFonts w:ascii="Arial" w:hAnsi="Arial" w:cs="Arial"/>
                <w:sz w:val="18"/>
                <w:szCs w:val="22"/>
              </w:rPr>
            </w:pPr>
          </w:p>
        </w:tc>
        <w:tc>
          <w:tcPr>
            <w:tcW w:w="1340" w:type="dxa"/>
          </w:tcPr>
          <w:p w14:paraId="30F0CB57" w14:textId="38F22A60" w:rsidR="00371FF3" w:rsidRPr="00371FF3" w:rsidRDefault="00B35A76" w:rsidP="00B07CA1">
            <w:pPr>
              <w:widowControl w:val="0"/>
              <w:spacing w:before="60" w:after="60"/>
              <w:jc w:val="center"/>
              <w:rPr>
                <w:rFonts w:ascii="Arial" w:hAnsi="Arial" w:cs="Arial"/>
                <w:sz w:val="18"/>
                <w:szCs w:val="22"/>
              </w:rPr>
            </w:pPr>
            <w:r>
              <w:rPr>
                <w:rFonts w:ascii="Arial" w:hAnsi="Arial" w:cs="Arial"/>
                <w:sz w:val="18"/>
                <w:szCs w:val="22"/>
              </w:rPr>
              <w:t>13.2</w:t>
            </w:r>
          </w:p>
        </w:tc>
        <w:tc>
          <w:tcPr>
            <w:tcW w:w="1341" w:type="dxa"/>
          </w:tcPr>
          <w:p w14:paraId="20B5896C" w14:textId="15D4935D"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32</w:t>
            </w:r>
          </w:p>
        </w:tc>
        <w:tc>
          <w:tcPr>
            <w:tcW w:w="1341" w:type="dxa"/>
          </w:tcPr>
          <w:p w14:paraId="6F65AC47" w14:textId="2BD721D2"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48</w:t>
            </w:r>
          </w:p>
        </w:tc>
      </w:tr>
      <w:tr w:rsidR="00371FF3" w14:paraId="2927C9AF" w14:textId="77777777" w:rsidTr="00D36D31">
        <w:tc>
          <w:tcPr>
            <w:tcW w:w="1512" w:type="dxa"/>
            <w:vMerge w:val="restart"/>
          </w:tcPr>
          <w:p w14:paraId="4F07D42D" w14:textId="7E214991" w:rsidR="00371FF3" w:rsidRPr="00371FF3" w:rsidRDefault="00371FF3" w:rsidP="00371FF3">
            <w:pPr>
              <w:widowControl w:val="0"/>
              <w:spacing w:before="60" w:after="60"/>
              <w:jc w:val="both"/>
              <w:rPr>
                <w:rFonts w:ascii="Arial" w:hAnsi="Arial" w:cs="Arial"/>
                <w:sz w:val="18"/>
                <w:szCs w:val="22"/>
              </w:rPr>
            </w:pPr>
            <w:r>
              <w:rPr>
                <w:rFonts w:ascii="Arial" w:hAnsi="Arial" w:cs="Arial"/>
                <w:sz w:val="18"/>
                <w:szCs w:val="22"/>
              </w:rPr>
              <w:t>Encoding mode</w:t>
            </w:r>
          </w:p>
        </w:tc>
        <w:tc>
          <w:tcPr>
            <w:tcW w:w="1340" w:type="dxa"/>
          </w:tcPr>
          <w:p w14:paraId="7A63AE64" w14:textId="278AE88A"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Mono</w:t>
            </w:r>
          </w:p>
        </w:tc>
        <w:tc>
          <w:tcPr>
            <w:tcW w:w="1341" w:type="dxa"/>
          </w:tcPr>
          <w:p w14:paraId="5D262FAF" w14:textId="590B8284"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Mono</w:t>
            </w:r>
          </w:p>
        </w:tc>
        <w:tc>
          <w:tcPr>
            <w:tcW w:w="1341" w:type="dxa"/>
          </w:tcPr>
          <w:p w14:paraId="1D002212" w14:textId="0E686F12"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Mono</w:t>
            </w:r>
          </w:p>
        </w:tc>
      </w:tr>
      <w:tr w:rsidR="00371FF3" w14:paraId="06F8336C" w14:textId="77777777" w:rsidTr="00D36D31">
        <w:tc>
          <w:tcPr>
            <w:tcW w:w="1512" w:type="dxa"/>
            <w:vMerge/>
          </w:tcPr>
          <w:p w14:paraId="7670FA70" w14:textId="77777777" w:rsidR="00371FF3" w:rsidRPr="00371FF3" w:rsidRDefault="00371FF3" w:rsidP="00371FF3">
            <w:pPr>
              <w:widowControl w:val="0"/>
              <w:spacing w:before="60" w:after="60"/>
              <w:jc w:val="both"/>
              <w:rPr>
                <w:rFonts w:ascii="Arial" w:hAnsi="Arial" w:cs="Arial"/>
                <w:sz w:val="18"/>
                <w:szCs w:val="22"/>
              </w:rPr>
            </w:pPr>
          </w:p>
        </w:tc>
        <w:tc>
          <w:tcPr>
            <w:tcW w:w="1340" w:type="dxa"/>
          </w:tcPr>
          <w:p w14:paraId="67449FE8" w14:textId="022C0DB1" w:rsidR="00371FF3" w:rsidRPr="00371FF3" w:rsidRDefault="00B35A76" w:rsidP="00B07CA1">
            <w:pPr>
              <w:widowControl w:val="0"/>
              <w:spacing w:before="60" w:after="60"/>
              <w:jc w:val="center"/>
              <w:rPr>
                <w:rFonts w:ascii="Arial" w:hAnsi="Arial" w:cs="Arial"/>
                <w:sz w:val="18"/>
                <w:szCs w:val="22"/>
              </w:rPr>
            </w:pPr>
            <w:r>
              <w:rPr>
                <w:rFonts w:ascii="Arial" w:hAnsi="Arial" w:cs="Arial"/>
                <w:sz w:val="18"/>
                <w:szCs w:val="22"/>
              </w:rPr>
              <w:t>24.4</w:t>
            </w:r>
          </w:p>
        </w:tc>
        <w:tc>
          <w:tcPr>
            <w:tcW w:w="1341" w:type="dxa"/>
          </w:tcPr>
          <w:p w14:paraId="4EB785FC" w14:textId="707C41B5" w:rsidR="00371FF3" w:rsidRPr="00371FF3" w:rsidRDefault="00B35A76" w:rsidP="00B07CA1">
            <w:pPr>
              <w:widowControl w:val="0"/>
              <w:spacing w:before="60" w:after="60"/>
              <w:jc w:val="center"/>
              <w:rPr>
                <w:rFonts w:ascii="Arial" w:hAnsi="Arial" w:cs="Arial"/>
                <w:sz w:val="18"/>
                <w:szCs w:val="22"/>
              </w:rPr>
            </w:pPr>
            <w:r>
              <w:rPr>
                <w:rFonts w:ascii="Arial" w:hAnsi="Arial" w:cs="Arial"/>
                <w:sz w:val="18"/>
                <w:szCs w:val="22"/>
              </w:rPr>
              <w:t>16.4</w:t>
            </w:r>
          </w:p>
        </w:tc>
        <w:tc>
          <w:tcPr>
            <w:tcW w:w="1341" w:type="dxa"/>
          </w:tcPr>
          <w:p w14:paraId="719BF44D" w14:textId="192E4FAF" w:rsidR="00371FF3" w:rsidRPr="00371FF3" w:rsidRDefault="00B35A76" w:rsidP="00B07CA1">
            <w:pPr>
              <w:widowControl w:val="0"/>
              <w:spacing w:before="60" w:after="60"/>
              <w:jc w:val="center"/>
              <w:rPr>
                <w:rFonts w:ascii="Arial" w:hAnsi="Arial" w:cs="Arial"/>
                <w:sz w:val="18"/>
                <w:szCs w:val="22"/>
              </w:rPr>
            </w:pPr>
            <w:r>
              <w:rPr>
                <w:rFonts w:ascii="Arial" w:hAnsi="Arial" w:cs="Arial"/>
                <w:sz w:val="18"/>
                <w:szCs w:val="22"/>
              </w:rPr>
              <w:t>13.2</w:t>
            </w:r>
          </w:p>
        </w:tc>
      </w:tr>
      <w:tr w:rsidR="00371FF3" w14:paraId="3534E37C" w14:textId="77777777" w:rsidTr="00D36D31">
        <w:tc>
          <w:tcPr>
            <w:tcW w:w="1512" w:type="dxa"/>
            <w:vMerge/>
          </w:tcPr>
          <w:p w14:paraId="7AD97D0A" w14:textId="77777777" w:rsidR="00371FF3" w:rsidRPr="00371FF3" w:rsidRDefault="00371FF3" w:rsidP="00371FF3">
            <w:pPr>
              <w:widowControl w:val="0"/>
              <w:spacing w:before="60" w:after="60"/>
              <w:jc w:val="both"/>
              <w:rPr>
                <w:rFonts w:ascii="Arial" w:hAnsi="Arial" w:cs="Arial"/>
                <w:sz w:val="18"/>
                <w:szCs w:val="22"/>
              </w:rPr>
            </w:pPr>
          </w:p>
        </w:tc>
        <w:tc>
          <w:tcPr>
            <w:tcW w:w="1340" w:type="dxa"/>
          </w:tcPr>
          <w:p w14:paraId="049EDB6D" w14:textId="5D244C3F"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Stereo</w:t>
            </w:r>
          </w:p>
        </w:tc>
        <w:tc>
          <w:tcPr>
            <w:tcW w:w="1341" w:type="dxa"/>
          </w:tcPr>
          <w:p w14:paraId="5D54A290" w14:textId="5F10A800"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Stereo</w:t>
            </w:r>
          </w:p>
        </w:tc>
        <w:tc>
          <w:tcPr>
            <w:tcW w:w="1341" w:type="dxa"/>
          </w:tcPr>
          <w:p w14:paraId="12ED5079" w14:textId="6A6446BD"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Stereo</w:t>
            </w:r>
          </w:p>
        </w:tc>
      </w:tr>
      <w:tr w:rsidR="00371FF3" w14:paraId="3DE11533" w14:textId="77777777" w:rsidTr="00D36D31">
        <w:tc>
          <w:tcPr>
            <w:tcW w:w="1512" w:type="dxa"/>
            <w:vMerge/>
          </w:tcPr>
          <w:p w14:paraId="4907E85C" w14:textId="77777777" w:rsidR="00371FF3" w:rsidRPr="00371FF3" w:rsidRDefault="00371FF3" w:rsidP="00371FF3">
            <w:pPr>
              <w:widowControl w:val="0"/>
              <w:spacing w:before="60" w:after="60"/>
              <w:jc w:val="both"/>
              <w:rPr>
                <w:rFonts w:ascii="Arial" w:hAnsi="Arial" w:cs="Arial"/>
                <w:sz w:val="18"/>
                <w:szCs w:val="22"/>
              </w:rPr>
            </w:pPr>
          </w:p>
        </w:tc>
        <w:tc>
          <w:tcPr>
            <w:tcW w:w="1340" w:type="dxa"/>
          </w:tcPr>
          <w:p w14:paraId="4F69E2DE" w14:textId="623B265A"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32</w:t>
            </w:r>
          </w:p>
        </w:tc>
        <w:tc>
          <w:tcPr>
            <w:tcW w:w="1341" w:type="dxa"/>
          </w:tcPr>
          <w:p w14:paraId="2C31497F" w14:textId="711E8AB9" w:rsidR="00371FF3" w:rsidRPr="00371FF3" w:rsidRDefault="00B35A76" w:rsidP="00B07CA1">
            <w:pPr>
              <w:widowControl w:val="0"/>
              <w:spacing w:before="60" w:after="60"/>
              <w:jc w:val="center"/>
              <w:rPr>
                <w:rFonts w:ascii="Arial" w:hAnsi="Arial" w:cs="Arial"/>
                <w:sz w:val="18"/>
                <w:szCs w:val="22"/>
              </w:rPr>
            </w:pPr>
            <w:r>
              <w:rPr>
                <w:rFonts w:ascii="Arial" w:hAnsi="Arial" w:cs="Arial"/>
                <w:sz w:val="18"/>
                <w:szCs w:val="22"/>
              </w:rPr>
              <w:t>24.4</w:t>
            </w:r>
          </w:p>
        </w:tc>
        <w:tc>
          <w:tcPr>
            <w:tcW w:w="1341" w:type="dxa"/>
          </w:tcPr>
          <w:p w14:paraId="79DD67B9" w14:textId="3E834C7C" w:rsidR="00371FF3" w:rsidRPr="00371FF3" w:rsidRDefault="00B35A76" w:rsidP="00B07CA1">
            <w:pPr>
              <w:widowControl w:val="0"/>
              <w:spacing w:before="60" w:after="60"/>
              <w:jc w:val="center"/>
              <w:rPr>
                <w:rFonts w:ascii="Arial" w:hAnsi="Arial" w:cs="Arial"/>
                <w:sz w:val="18"/>
                <w:szCs w:val="22"/>
              </w:rPr>
            </w:pPr>
            <w:r>
              <w:rPr>
                <w:rFonts w:ascii="Arial" w:hAnsi="Arial" w:cs="Arial"/>
                <w:sz w:val="18"/>
                <w:szCs w:val="22"/>
              </w:rPr>
              <w:t>16.4</w:t>
            </w:r>
          </w:p>
        </w:tc>
      </w:tr>
      <w:tr w:rsidR="00371FF3" w14:paraId="595B8BFC" w14:textId="77777777" w:rsidTr="00D36D31">
        <w:tc>
          <w:tcPr>
            <w:tcW w:w="1512" w:type="dxa"/>
            <w:vMerge/>
          </w:tcPr>
          <w:p w14:paraId="7EF71C11" w14:textId="77777777" w:rsidR="00371FF3" w:rsidRPr="00371FF3" w:rsidRDefault="00371FF3" w:rsidP="00371FF3">
            <w:pPr>
              <w:widowControl w:val="0"/>
              <w:spacing w:before="60" w:after="60"/>
              <w:jc w:val="both"/>
              <w:rPr>
                <w:rFonts w:ascii="Arial" w:hAnsi="Arial" w:cs="Arial"/>
                <w:sz w:val="18"/>
                <w:szCs w:val="22"/>
              </w:rPr>
            </w:pPr>
          </w:p>
        </w:tc>
        <w:tc>
          <w:tcPr>
            <w:tcW w:w="1340" w:type="dxa"/>
          </w:tcPr>
          <w:p w14:paraId="68FCB082" w14:textId="185D069C"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FOA</w:t>
            </w:r>
          </w:p>
        </w:tc>
        <w:tc>
          <w:tcPr>
            <w:tcW w:w="1341" w:type="dxa"/>
          </w:tcPr>
          <w:p w14:paraId="410C60A4" w14:textId="2CA66DE1"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FOA</w:t>
            </w:r>
          </w:p>
        </w:tc>
        <w:tc>
          <w:tcPr>
            <w:tcW w:w="1341" w:type="dxa"/>
          </w:tcPr>
          <w:p w14:paraId="12E43F42" w14:textId="77777777" w:rsidR="00371FF3" w:rsidRPr="00371FF3" w:rsidRDefault="00371FF3" w:rsidP="00B07CA1">
            <w:pPr>
              <w:widowControl w:val="0"/>
              <w:spacing w:before="60" w:after="60"/>
              <w:jc w:val="center"/>
              <w:rPr>
                <w:rFonts w:ascii="Arial" w:hAnsi="Arial" w:cs="Arial"/>
                <w:sz w:val="18"/>
                <w:szCs w:val="22"/>
              </w:rPr>
            </w:pPr>
          </w:p>
        </w:tc>
      </w:tr>
      <w:tr w:rsidR="00371FF3" w14:paraId="084839E1" w14:textId="77777777" w:rsidTr="00D36D31">
        <w:tc>
          <w:tcPr>
            <w:tcW w:w="1512" w:type="dxa"/>
            <w:vMerge/>
          </w:tcPr>
          <w:p w14:paraId="22F78183" w14:textId="77777777" w:rsidR="00371FF3" w:rsidRPr="00371FF3" w:rsidRDefault="00371FF3" w:rsidP="00371FF3">
            <w:pPr>
              <w:widowControl w:val="0"/>
              <w:spacing w:before="60" w:after="60"/>
              <w:jc w:val="both"/>
              <w:rPr>
                <w:rFonts w:ascii="Arial" w:hAnsi="Arial" w:cs="Arial"/>
                <w:sz w:val="18"/>
                <w:szCs w:val="22"/>
              </w:rPr>
            </w:pPr>
          </w:p>
        </w:tc>
        <w:tc>
          <w:tcPr>
            <w:tcW w:w="1340" w:type="dxa"/>
          </w:tcPr>
          <w:p w14:paraId="0C303092" w14:textId="1D2A001F"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48</w:t>
            </w:r>
          </w:p>
        </w:tc>
        <w:tc>
          <w:tcPr>
            <w:tcW w:w="1341" w:type="dxa"/>
          </w:tcPr>
          <w:p w14:paraId="2FC40A6F" w14:textId="5A5C7E66" w:rsidR="00371FF3" w:rsidRPr="00371FF3" w:rsidRDefault="00371FF3" w:rsidP="00B07CA1">
            <w:pPr>
              <w:widowControl w:val="0"/>
              <w:spacing w:before="60" w:after="60"/>
              <w:jc w:val="center"/>
              <w:rPr>
                <w:rFonts w:ascii="Arial" w:hAnsi="Arial" w:cs="Arial"/>
                <w:sz w:val="18"/>
                <w:szCs w:val="22"/>
              </w:rPr>
            </w:pPr>
            <w:r>
              <w:rPr>
                <w:rFonts w:ascii="Arial" w:hAnsi="Arial" w:cs="Arial"/>
                <w:sz w:val="18"/>
                <w:szCs w:val="22"/>
              </w:rPr>
              <w:t>24</w:t>
            </w:r>
            <w:r w:rsidR="00B35A76">
              <w:rPr>
                <w:rFonts w:ascii="Arial" w:hAnsi="Arial" w:cs="Arial"/>
                <w:sz w:val="18"/>
                <w:szCs w:val="22"/>
              </w:rPr>
              <w:t>.4</w:t>
            </w:r>
          </w:p>
        </w:tc>
        <w:tc>
          <w:tcPr>
            <w:tcW w:w="1341" w:type="dxa"/>
          </w:tcPr>
          <w:p w14:paraId="0ED12369" w14:textId="77777777" w:rsidR="00371FF3" w:rsidRPr="00371FF3" w:rsidRDefault="00371FF3" w:rsidP="00B07CA1">
            <w:pPr>
              <w:widowControl w:val="0"/>
              <w:spacing w:before="60" w:after="60"/>
              <w:jc w:val="center"/>
              <w:rPr>
                <w:rFonts w:ascii="Arial" w:hAnsi="Arial" w:cs="Arial"/>
                <w:sz w:val="18"/>
                <w:szCs w:val="22"/>
              </w:rPr>
            </w:pPr>
          </w:p>
        </w:tc>
      </w:tr>
    </w:tbl>
    <w:p w14:paraId="1C057473" w14:textId="7C75D375" w:rsidR="000A09A1" w:rsidRDefault="000A09A1" w:rsidP="000A09A1">
      <w:pPr>
        <w:widowControl w:val="0"/>
        <w:spacing w:before="60" w:after="60"/>
        <w:jc w:val="both"/>
        <w:rPr>
          <w:rFonts w:ascii="Arial" w:hAnsi="Arial" w:cs="Arial"/>
          <w:sz w:val="22"/>
          <w:szCs w:val="22"/>
        </w:rPr>
      </w:pPr>
    </w:p>
    <w:p w14:paraId="4F3E3866" w14:textId="77777777" w:rsidR="00CB6A2C" w:rsidRPr="00370A3F" w:rsidRDefault="00CB6A2C" w:rsidP="000A09A1">
      <w:pPr>
        <w:widowControl w:val="0"/>
        <w:spacing w:before="60" w:after="60"/>
        <w:jc w:val="both"/>
        <w:rPr>
          <w:rFonts w:ascii="Arial" w:hAnsi="Arial" w:cs="Arial"/>
          <w:sz w:val="22"/>
          <w:szCs w:val="22"/>
        </w:rPr>
      </w:pPr>
    </w:p>
    <w:p w14:paraId="0BE6C721" w14:textId="31AE73CB" w:rsidR="00370A3F" w:rsidRDefault="001E3111" w:rsidP="00114503">
      <w:pPr>
        <w:widowControl w:val="0"/>
        <w:spacing w:after="120" w:line="360" w:lineRule="auto"/>
        <w:jc w:val="center"/>
        <w:rPr>
          <w:rFonts w:ascii="Arial" w:eastAsia="SimSun" w:hAnsi="Arial"/>
          <w:sz w:val="22"/>
          <w:lang w:eastAsia="zh-CN"/>
        </w:rPr>
      </w:pPr>
      <w:r>
        <w:rPr>
          <w:rFonts w:ascii="Arial" w:hAnsi="Arial" w:cs="Arial"/>
          <w:sz w:val="22"/>
          <w:szCs w:val="22"/>
        </w:rPr>
        <w:t>UE-A c</w:t>
      </w:r>
      <w:r w:rsidR="00CB6A2C" w:rsidRPr="00370A3F">
        <w:rPr>
          <w:rFonts w:ascii="Arial" w:hAnsi="Arial" w:cs="Arial"/>
          <w:sz w:val="22"/>
          <w:szCs w:val="22"/>
        </w:rPr>
        <w:t>odec cod</w:t>
      </w:r>
      <w:r w:rsidR="00CB6A2C">
        <w:rPr>
          <w:rFonts w:ascii="Arial" w:hAnsi="Arial" w:cs="Arial"/>
          <w:sz w:val="22"/>
          <w:szCs w:val="22"/>
        </w:rPr>
        <w:t>ing</w:t>
      </w:r>
      <w:r w:rsidR="00CB6A2C" w:rsidRPr="00370A3F">
        <w:rPr>
          <w:rFonts w:ascii="Arial" w:hAnsi="Arial" w:cs="Arial"/>
          <w:sz w:val="22"/>
          <w:szCs w:val="22"/>
        </w:rPr>
        <w:t xml:space="preserve"> rate set table</w:t>
      </w:r>
    </w:p>
    <w:tbl>
      <w:tblPr>
        <w:tblStyle w:val="TableGrid"/>
        <w:tblW w:w="0" w:type="auto"/>
        <w:tblInd w:w="1885" w:type="dxa"/>
        <w:tblLook w:val="04A0" w:firstRow="1" w:lastRow="0" w:firstColumn="1" w:lastColumn="0" w:noHBand="0" w:noVBand="1"/>
      </w:tblPr>
      <w:tblGrid>
        <w:gridCol w:w="1512"/>
        <w:gridCol w:w="1340"/>
        <w:gridCol w:w="1341"/>
        <w:gridCol w:w="1341"/>
        <w:gridCol w:w="1341"/>
      </w:tblGrid>
      <w:tr w:rsidR="00B75D43" w14:paraId="768B90A6" w14:textId="606FE853" w:rsidTr="00AC4160">
        <w:tc>
          <w:tcPr>
            <w:tcW w:w="1512" w:type="dxa"/>
          </w:tcPr>
          <w:p w14:paraId="1310584B" w14:textId="3228606E" w:rsidR="00B75D43" w:rsidRPr="00371FF3" w:rsidRDefault="00B75D43" w:rsidP="00A70270">
            <w:pPr>
              <w:widowControl w:val="0"/>
              <w:spacing w:before="60" w:after="60"/>
              <w:jc w:val="both"/>
              <w:rPr>
                <w:rFonts w:ascii="Arial" w:hAnsi="Arial" w:cs="Arial"/>
                <w:sz w:val="18"/>
                <w:szCs w:val="22"/>
              </w:rPr>
            </w:pPr>
            <w:r>
              <w:rPr>
                <w:rFonts w:ascii="Arial" w:hAnsi="Arial" w:cs="Arial"/>
                <w:sz w:val="18"/>
                <w:szCs w:val="22"/>
              </w:rPr>
              <w:t>Mono</w:t>
            </w:r>
          </w:p>
        </w:tc>
        <w:tc>
          <w:tcPr>
            <w:tcW w:w="1340" w:type="dxa"/>
          </w:tcPr>
          <w:p w14:paraId="751800FF" w14:textId="3D3FAE6C" w:rsidR="00B75D43" w:rsidRPr="00371FF3" w:rsidRDefault="00B75D43" w:rsidP="00A70270">
            <w:pPr>
              <w:widowControl w:val="0"/>
              <w:spacing w:before="60" w:after="60"/>
              <w:jc w:val="center"/>
              <w:rPr>
                <w:rFonts w:ascii="Arial" w:hAnsi="Arial" w:cs="Arial"/>
                <w:sz w:val="18"/>
                <w:szCs w:val="22"/>
              </w:rPr>
            </w:pPr>
            <w:r>
              <w:rPr>
                <w:rFonts w:ascii="Arial" w:hAnsi="Arial" w:cs="Arial"/>
                <w:sz w:val="18"/>
                <w:szCs w:val="22"/>
              </w:rPr>
              <w:t>9.6</w:t>
            </w:r>
          </w:p>
        </w:tc>
        <w:tc>
          <w:tcPr>
            <w:tcW w:w="1341" w:type="dxa"/>
          </w:tcPr>
          <w:p w14:paraId="34EB28FA" w14:textId="73EAF653" w:rsidR="00B75D43" w:rsidRPr="00371FF3" w:rsidRDefault="00B75D43" w:rsidP="00A70270">
            <w:pPr>
              <w:widowControl w:val="0"/>
              <w:spacing w:before="60" w:after="60"/>
              <w:jc w:val="center"/>
              <w:rPr>
                <w:rFonts w:ascii="Arial" w:hAnsi="Arial" w:cs="Arial"/>
                <w:sz w:val="18"/>
                <w:szCs w:val="22"/>
              </w:rPr>
            </w:pPr>
            <w:r>
              <w:rPr>
                <w:rFonts w:ascii="Arial" w:hAnsi="Arial" w:cs="Arial"/>
                <w:sz w:val="18"/>
                <w:szCs w:val="22"/>
              </w:rPr>
              <w:t>13.2</w:t>
            </w:r>
          </w:p>
        </w:tc>
        <w:tc>
          <w:tcPr>
            <w:tcW w:w="1341" w:type="dxa"/>
          </w:tcPr>
          <w:p w14:paraId="3C8FDFDA" w14:textId="3835C521" w:rsidR="00B75D43" w:rsidRPr="00371FF3" w:rsidRDefault="00B75D43" w:rsidP="00A70270">
            <w:pPr>
              <w:widowControl w:val="0"/>
              <w:spacing w:before="60" w:after="60"/>
              <w:jc w:val="center"/>
              <w:rPr>
                <w:rFonts w:ascii="Arial" w:hAnsi="Arial" w:cs="Arial"/>
                <w:sz w:val="18"/>
                <w:szCs w:val="22"/>
              </w:rPr>
            </w:pPr>
            <w:r>
              <w:rPr>
                <w:rFonts w:ascii="Arial" w:hAnsi="Arial" w:cs="Arial"/>
                <w:sz w:val="18"/>
                <w:szCs w:val="22"/>
              </w:rPr>
              <w:t>16.4</w:t>
            </w:r>
          </w:p>
        </w:tc>
        <w:tc>
          <w:tcPr>
            <w:tcW w:w="1341" w:type="dxa"/>
          </w:tcPr>
          <w:p w14:paraId="4030A001" w14:textId="6FF8B5AB" w:rsidR="00B75D43" w:rsidRDefault="00B75D43" w:rsidP="00A70270">
            <w:pPr>
              <w:widowControl w:val="0"/>
              <w:spacing w:before="60" w:after="60"/>
              <w:jc w:val="center"/>
              <w:rPr>
                <w:rFonts w:ascii="Arial" w:hAnsi="Arial" w:cs="Arial"/>
                <w:sz w:val="18"/>
                <w:szCs w:val="22"/>
              </w:rPr>
            </w:pPr>
            <w:r>
              <w:rPr>
                <w:rFonts w:ascii="Arial" w:hAnsi="Arial" w:cs="Arial"/>
                <w:sz w:val="18"/>
                <w:szCs w:val="22"/>
              </w:rPr>
              <w:t>24.4</w:t>
            </w:r>
          </w:p>
        </w:tc>
      </w:tr>
      <w:tr w:rsidR="00B75D43" w14:paraId="5CC9DFC7" w14:textId="24772DC4" w:rsidTr="00AC4160">
        <w:tc>
          <w:tcPr>
            <w:tcW w:w="1512" w:type="dxa"/>
          </w:tcPr>
          <w:p w14:paraId="63392411" w14:textId="0EFF8802" w:rsidR="00B75D43" w:rsidRPr="00371FF3" w:rsidRDefault="00B75D43" w:rsidP="00A70270">
            <w:pPr>
              <w:widowControl w:val="0"/>
              <w:spacing w:before="60" w:after="60"/>
              <w:jc w:val="both"/>
              <w:rPr>
                <w:rFonts w:ascii="Arial" w:hAnsi="Arial" w:cs="Arial"/>
                <w:sz w:val="18"/>
                <w:szCs w:val="22"/>
              </w:rPr>
            </w:pPr>
            <w:r>
              <w:rPr>
                <w:rFonts w:ascii="Arial" w:hAnsi="Arial" w:cs="Arial"/>
                <w:sz w:val="18"/>
                <w:szCs w:val="22"/>
              </w:rPr>
              <w:t>Stereo</w:t>
            </w:r>
          </w:p>
        </w:tc>
        <w:tc>
          <w:tcPr>
            <w:tcW w:w="1340" w:type="dxa"/>
          </w:tcPr>
          <w:p w14:paraId="22299272" w14:textId="17845BDA" w:rsidR="00B75D43" w:rsidRPr="00371FF3" w:rsidRDefault="00B75D43" w:rsidP="00A70270">
            <w:pPr>
              <w:widowControl w:val="0"/>
              <w:spacing w:before="60" w:after="60"/>
              <w:jc w:val="center"/>
              <w:rPr>
                <w:rFonts w:ascii="Arial" w:hAnsi="Arial" w:cs="Arial"/>
                <w:sz w:val="18"/>
                <w:szCs w:val="22"/>
              </w:rPr>
            </w:pPr>
            <w:r>
              <w:rPr>
                <w:rFonts w:ascii="Arial" w:hAnsi="Arial" w:cs="Arial"/>
                <w:sz w:val="18"/>
                <w:szCs w:val="22"/>
              </w:rPr>
              <w:t>13.2</w:t>
            </w:r>
          </w:p>
        </w:tc>
        <w:tc>
          <w:tcPr>
            <w:tcW w:w="1341" w:type="dxa"/>
          </w:tcPr>
          <w:p w14:paraId="2FE3D2F7" w14:textId="2FF06D09" w:rsidR="00B75D43" w:rsidRPr="00371FF3" w:rsidRDefault="004716CF" w:rsidP="00A70270">
            <w:pPr>
              <w:widowControl w:val="0"/>
              <w:spacing w:before="60" w:after="60"/>
              <w:jc w:val="center"/>
              <w:rPr>
                <w:rFonts w:ascii="Arial" w:hAnsi="Arial" w:cs="Arial"/>
                <w:sz w:val="18"/>
                <w:szCs w:val="22"/>
              </w:rPr>
            </w:pPr>
            <w:r>
              <w:rPr>
                <w:rFonts w:ascii="Arial" w:hAnsi="Arial" w:cs="Arial"/>
                <w:sz w:val="18"/>
                <w:szCs w:val="22"/>
              </w:rPr>
              <w:t>16.4</w:t>
            </w:r>
          </w:p>
        </w:tc>
        <w:tc>
          <w:tcPr>
            <w:tcW w:w="1341" w:type="dxa"/>
          </w:tcPr>
          <w:p w14:paraId="5221265F" w14:textId="5267379A" w:rsidR="00B75D43" w:rsidRPr="00371FF3" w:rsidRDefault="00973391" w:rsidP="00A70270">
            <w:pPr>
              <w:widowControl w:val="0"/>
              <w:spacing w:before="60" w:after="60"/>
              <w:jc w:val="center"/>
              <w:rPr>
                <w:rFonts w:ascii="Arial" w:hAnsi="Arial" w:cs="Arial"/>
                <w:sz w:val="18"/>
                <w:szCs w:val="22"/>
              </w:rPr>
            </w:pPr>
            <w:r>
              <w:rPr>
                <w:rFonts w:ascii="Arial" w:hAnsi="Arial" w:cs="Arial"/>
                <w:sz w:val="18"/>
                <w:szCs w:val="22"/>
              </w:rPr>
              <w:t>24.4</w:t>
            </w:r>
          </w:p>
        </w:tc>
        <w:tc>
          <w:tcPr>
            <w:tcW w:w="1341" w:type="dxa"/>
          </w:tcPr>
          <w:p w14:paraId="0B238528" w14:textId="7160F112" w:rsidR="00B75D43" w:rsidRDefault="00973391" w:rsidP="00A70270">
            <w:pPr>
              <w:widowControl w:val="0"/>
              <w:spacing w:before="60" w:after="60"/>
              <w:jc w:val="center"/>
              <w:rPr>
                <w:rFonts w:ascii="Arial" w:hAnsi="Arial" w:cs="Arial"/>
                <w:sz w:val="18"/>
                <w:szCs w:val="22"/>
              </w:rPr>
            </w:pPr>
            <w:r>
              <w:rPr>
                <w:rFonts w:ascii="Arial" w:hAnsi="Arial" w:cs="Arial"/>
                <w:sz w:val="18"/>
                <w:szCs w:val="22"/>
              </w:rPr>
              <w:t>32</w:t>
            </w:r>
          </w:p>
        </w:tc>
      </w:tr>
      <w:tr w:rsidR="00B75D43" w14:paraId="56C48308" w14:textId="6CB817E9" w:rsidTr="00AC4160">
        <w:tc>
          <w:tcPr>
            <w:tcW w:w="1512" w:type="dxa"/>
          </w:tcPr>
          <w:p w14:paraId="479ACA42" w14:textId="310BE832" w:rsidR="00B75D43" w:rsidRPr="00371FF3" w:rsidRDefault="00B75D43" w:rsidP="00A70270">
            <w:pPr>
              <w:widowControl w:val="0"/>
              <w:spacing w:before="60" w:after="60"/>
              <w:jc w:val="both"/>
              <w:rPr>
                <w:rFonts w:ascii="Arial" w:hAnsi="Arial" w:cs="Arial"/>
                <w:sz w:val="18"/>
                <w:szCs w:val="22"/>
              </w:rPr>
            </w:pPr>
            <w:r>
              <w:rPr>
                <w:rFonts w:ascii="Arial" w:hAnsi="Arial" w:cs="Arial"/>
                <w:sz w:val="18"/>
                <w:szCs w:val="22"/>
              </w:rPr>
              <w:t>FOA</w:t>
            </w:r>
          </w:p>
        </w:tc>
        <w:tc>
          <w:tcPr>
            <w:tcW w:w="1340" w:type="dxa"/>
          </w:tcPr>
          <w:p w14:paraId="184E0E36" w14:textId="649E5067" w:rsidR="00B75D43" w:rsidRPr="00371FF3" w:rsidRDefault="00B75D43" w:rsidP="00A70270">
            <w:pPr>
              <w:widowControl w:val="0"/>
              <w:spacing w:before="60" w:after="60"/>
              <w:jc w:val="center"/>
              <w:rPr>
                <w:rFonts w:ascii="Arial" w:hAnsi="Arial" w:cs="Arial"/>
                <w:sz w:val="18"/>
                <w:szCs w:val="22"/>
              </w:rPr>
            </w:pPr>
            <w:r>
              <w:rPr>
                <w:rFonts w:ascii="Arial" w:hAnsi="Arial" w:cs="Arial"/>
                <w:sz w:val="18"/>
                <w:szCs w:val="22"/>
              </w:rPr>
              <w:t>24</w:t>
            </w:r>
            <w:r w:rsidR="00AC4160">
              <w:rPr>
                <w:rFonts w:ascii="Arial" w:hAnsi="Arial" w:cs="Arial"/>
                <w:sz w:val="18"/>
                <w:szCs w:val="22"/>
              </w:rPr>
              <w:t>.4</w:t>
            </w:r>
          </w:p>
        </w:tc>
        <w:tc>
          <w:tcPr>
            <w:tcW w:w="1341" w:type="dxa"/>
          </w:tcPr>
          <w:p w14:paraId="0583E4FE" w14:textId="77777777" w:rsidR="00B75D43" w:rsidRPr="00371FF3" w:rsidRDefault="00B75D43" w:rsidP="00A70270">
            <w:pPr>
              <w:widowControl w:val="0"/>
              <w:spacing w:before="60" w:after="60"/>
              <w:jc w:val="center"/>
              <w:rPr>
                <w:rFonts w:ascii="Arial" w:hAnsi="Arial" w:cs="Arial"/>
                <w:sz w:val="18"/>
                <w:szCs w:val="22"/>
              </w:rPr>
            </w:pPr>
            <w:r>
              <w:rPr>
                <w:rFonts w:ascii="Arial" w:hAnsi="Arial" w:cs="Arial"/>
                <w:sz w:val="18"/>
                <w:szCs w:val="22"/>
              </w:rPr>
              <w:t>32</w:t>
            </w:r>
          </w:p>
        </w:tc>
        <w:tc>
          <w:tcPr>
            <w:tcW w:w="1341" w:type="dxa"/>
          </w:tcPr>
          <w:p w14:paraId="2FF4A0AB" w14:textId="77777777" w:rsidR="00B75D43" w:rsidRPr="00371FF3" w:rsidRDefault="00B75D43" w:rsidP="00A70270">
            <w:pPr>
              <w:widowControl w:val="0"/>
              <w:spacing w:before="60" w:after="60"/>
              <w:jc w:val="center"/>
              <w:rPr>
                <w:rFonts w:ascii="Arial" w:hAnsi="Arial" w:cs="Arial"/>
                <w:sz w:val="18"/>
                <w:szCs w:val="22"/>
              </w:rPr>
            </w:pPr>
            <w:r>
              <w:rPr>
                <w:rFonts w:ascii="Arial" w:hAnsi="Arial" w:cs="Arial"/>
                <w:sz w:val="18"/>
                <w:szCs w:val="22"/>
              </w:rPr>
              <w:t>48</w:t>
            </w:r>
          </w:p>
        </w:tc>
        <w:tc>
          <w:tcPr>
            <w:tcW w:w="1341" w:type="dxa"/>
          </w:tcPr>
          <w:p w14:paraId="6D7A3150" w14:textId="77777777" w:rsidR="00B75D43" w:rsidRDefault="00B75D43" w:rsidP="00A70270">
            <w:pPr>
              <w:widowControl w:val="0"/>
              <w:spacing w:before="60" w:after="60"/>
              <w:jc w:val="center"/>
              <w:rPr>
                <w:rFonts w:ascii="Arial" w:hAnsi="Arial" w:cs="Arial"/>
                <w:sz w:val="18"/>
                <w:szCs w:val="22"/>
              </w:rPr>
            </w:pPr>
          </w:p>
        </w:tc>
      </w:tr>
    </w:tbl>
    <w:p w14:paraId="04350E3D" w14:textId="7FCBD077" w:rsidR="00D92B5A" w:rsidRDefault="00D92B5A" w:rsidP="00C40052">
      <w:pPr>
        <w:widowControl w:val="0"/>
        <w:spacing w:after="120" w:line="360" w:lineRule="auto"/>
        <w:rPr>
          <w:rFonts w:ascii="Arial" w:eastAsia="SimSun" w:hAnsi="Arial"/>
          <w:sz w:val="22"/>
          <w:lang w:eastAsia="zh-CN"/>
        </w:rPr>
      </w:pPr>
    </w:p>
    <w:p w14:paraId="49096A27" w14:textId="455DD928" w:rsidR="00860C90" w:rsidRDefault="00860C90" w:rsidP="00C40052">
      <w:pPr>
        <w:widowControl w:val="0"/>
        <w:spacing w:after="120" w:line="360" w:lineRule="auto"/>
        <w:rPr>
          <w:rFonts w:ascii="Arial" w:eastAsia="SimSun" w:hAnsi="Arial"/>
          <w:sz w:val="22"/>
          <w:lang w:val="en-US" w:eastAsia="zh-CN"/>
        </w:rPr>
      </w:pPr>
      <w:r>
        <w:rPr>
          <w:rFonts w:ascii="Arial" w:eastAsia="SimSun" w:hAnsi="Arial"/>
          <w:sz w:val="22"/>
          <w:lang w:eastAsia="zh-CN"/>
        </w:rPr>
        <w:t>And UE</w:t>
      </w:r>
      <w:r>
        <w:rPr>
          <w:rFonts w:ascii="Arial" w:eastAsia="SimSun" w:hAnsi="Arial"/>
          <w:sz w:val="22"/>
          <w:lang w:val="en-US" w:eastAsia="zh-CN"/>
        </w:rPr>
        <w:t>-B has the two tables as:</w:t>
      </w:r>
    </w:p>
    <w:p w14:paraId="6535582E" w14:textId="7866DC11" w:rsidR="00860C90" w:rsidRPr="007479D9" w:rsidRDefault="001E3111" w:rsidP="00860C90">
      <w:pPr>
        <w:widowControl w:val="0"/>
        <w:spacing w:before="60" w:after="60"/>
        <w:jc w:val="center"/>
        <w:rPr>
          <w:rFonts w:ascii="Arial" w:hAnsi="Arial" w:cs="Arial"/>
          <w:sz w:val="22"/>
          <w:szCs w:val="22"/>
          <w:lang w:val="fr-FR"/>
        </w:rPr>
      </w:pPr>
      <w:r>
        <w:rPr>
          <w:rFonts w:ascii="Arial" w:hAnsi="Arial" w:cs="Arial"/>
          <w:sz w:val="22"/>
          <w:szCs w:val="22"/>
          <w:lang w:val="fr-FR"/>
        </w:rPr>
        <w:t>UE-B c</w:t>
      </w:r>
      <w:r w:rsidR="00860C90" w:rsidRPr="007479D9">
        <w:rPr>
          <w:rFonts w:ascii="Arial" w:hAnsi="Arial" w:cs="Arial"/>
          <w:sz w:val="22"/>
          <w:szCs w:val="22"/>
          <w:lang w:val="fr-FR"/>
        </w:rPr>
        <w:t>odec mode configuration table</w:t>
      </w:r>
    </w:p>
    <w:tbl>
      <w:tblPr>
        <w:tblStyle w:val="TableGrid"/>
        <w:tblW w:w="0" w:type="auto"/>
        <w:tblInd w:w="1885" w:type="dxa"/>
        <w:tblLook w:val="04A0" w:firstRow="1" w:lastRow="0" w:firstColumn="1" w:lastColumn="0" w:noHBand="0" w:noVBand="1"/>
      </w:tblPr>
      <w:tblGrid>
        <w:gridCol w:w="1512"/>
        <w:gridCol w:w="1340"/>
        <w:gridCol w:w="1341"/>
        <w:gridCol w:w="1341"/>
        <w:gridCol w:w="1341"/>
      </w:tblGrid>
      <w:tr w:rsidR="00DD229B" w14:paraId="29E33871" w14:textId="539A96B3" w:rsidTr="00AC4160">
        <w:tc>
          <w:tcPr>
            <w:tcW w:w="1512" w:type="dxa"/>
          </w:tcPr>
          <w:p w14:paraId="4A84CAC8" w14:textId="77777777" w:rsidR="00DD229B" w:rsidRPr="007479D9" w:rsidRDefault="00DD229B" w:rsidP="00AC4160">
            <w:pPr>
              <w:widowControl w:val="0"/>
              <w:spacing w:before="60" w:after="60"/>
              <w:jc w:val="both"/>
              <w:rPr>
                <w:rFonts w:ascii="Arial" w:hAnsi="Arial" w:cs="Arial"/>
                <w:sz w:val="18"/>
                <w:szCs w:val="22"/>
                <w:lang w:val="fr-FR"/>
              </w:rPr>
            </w:pPr>
          </w:p>
        </w:tc>
        <w:tc>
          <w:tcPr>
            <w:tcW w:w="1340" w:type="dxa"/>
          </w:tcPr>
          <w:p w14:paraId="63642DFA" w14:textId="77777777" w:rsidR="00DD229B" w:rsidRPr="00371FF3" w:rsidRDefault="00DD229B" w:rsidP="00AC4160">
            <w:pPr>
              <w:widowControl w:val="0"/>
              <w:spacing w:before="60" w:after="60"/>
              <w:jc w:val="center"/>
              <w:rPr>
                <w:rFonts w:ascii="Arial" w:hAnsi="Arial" w:cs="Arial"/>
                <w:sz w:val="18"/>
                <w:szCs w:val="22"/>
              </w:rPr>
            </w:pPr>
            <w:r w:rsidRPr="00371FF3">
              <w:rPr>
                <w:rFonts w:ascii="Arial" w:hAnsi="Arial" w:cs="Arial"/>
                <w:sz w:val="18"/>
                <w:szCs w:val="22"/>
              </w:rPr>
              <w:t>Combination1</w:t>
            </w:r>
          </w:p>
        </w:tc>
        <w:tc>
          <w:tcPr>
            <w:tcW w:w="1341" w:type="dxa"/>
          </w:tcPr>
          <w:p w14:paraId="1544A910" w14:textId="77777777" w:rsidR="00DD229B" w:rsidRPr="00371FF3" w:rsidRDefault="00DD229B" w:rsidP="00AC4160">
            <w:pPr>
              <w:widowControl w:val="0"/>
              <w:spacing w:before="60" w:after="60"/>
              <w:jc w:val="center"/>
              <w:rPr>
                <w:rFonts w:ascii="Arial" w:hAnsi="Arial" w:cs="Arial"/>
                <w:sz w:val="18"/>
                <w:szCs w:val="22"/>
              </w:rPr>
            </w:pPr>
            <w:r w:rsidRPr="00371FF3">
              <w:rPr>
                <w:rFonts w:ascii="Arial" w:hAnsi="Arial" w:cs="Arial"/>
                <w:sz w:val="18"/>
                <w:szCs w:val="22"/>
              </w:rPr>
              <w:t>Combination2</w:t>
            </w:r>
          </w:p>
        </w:tc>
        <w:tc>
          <w:tcPr>
            <w:tcW w:w="1341" w:type="dxa"/>
          </w:tcPr>
          <w:p w14:paraId="06168B1B" w14:textId="77777777" w:rsidR="00DD229B" w:rsidRPr="00371FF3" w:rsidRDefault="00DD229B" w:rsidP="00AC4160">
            <w:pPr>
              <w:widowControl w:val="0"/>
              <w:spacing w:before="60" w:after="60"/>
              <w:jc w:val="center"/>
              <w:rPr>
                <w:rFonts w:ascii="Arial" w:hAnsi="Arial" w:cs="Arial"/>
                <w:sz w:val="18"/>
                <w:szCs w:val="22"/>
              </w:rPr>
            </w:pPr>
            <w:r w:rsidRPr="00371FF3">
              <w:rPr>
                <w:rFonts w:ascii="Arial" w:hAnsi="Arial" w:cs="Arial"/>
                <w:sz w:val="18"/>
                <w:szCs w:val="22"/>
              </w:rPr>
              <w:t>Combination3</w:t>
            </w:r>
          </w:p>
        </w:tc>
        <w:tc>
          <w:tcPr>
            <w:tcW w:w="1341" w:type="dxa"/>
          </w:tcPr>
          <w:p w14:paraId="6C9440F8" w14:textId="0370208F"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Combination4</w:t>
            </w:r>
          </w:p>
        </w:tc>
      </w:tr>
      <w:tr w:rsidR="00DD229B" w14:paraId="55EFD7F5" w14:textId="0E8D522C" w:rsidTr="00AC4160">
        <w:tc>
          <w:tcPr>
            <w:tcW w:w="1512" w:type="dxa"/>
            <w:vMerge w:val="restart"/>
          </w:tcPr>
          <w:p w14:paraId="0CF91248" w14:textId="77777777" w:rsidR="00DD229B" w:rsidRPr="00371FF3" w:rsidRDefault="00DD229B" w:rsidP="00AC4160">
            <w:pPr>
              <w:widowControl w:val="0"/>
              <w:spacing w:before="60" w:after="60"/>
              <w:jc w:val="both"/>
              <w:rPr>
                <w:rFonts w:ascii="Arial" w:hAnsi="Arial" w:cs="Arial"/>
                <w:sz w:val="18"/>
                <w:szCs w:val="22"/>
              </w:rPr>
            </w:pPr>
            <w:r>
              <w:rPr>
                <w:rFonts w:ascii="Arial" w:hAnsi="Arial" w:cs="Arial"/>
                <w:sz w:val="18"/>
                <w:szCs w:val="22"/>
              </w:rPr>
              <w:t>Decoding mode</w:t>
            </w:r>
          </w:p>
        </w:tc>
        <w:tc>
          <w:tcPr>
            <w:tcW w:w="1340" w:type="dxa"/>
          </w:tcPr>
          <w:p w14:paraId="4A3F15B8" w14:textId="77777777" w:rsidR="00DD229B" w:rsidRPr="00371FF3" w:rsidRDefault="00DD229B" w:rsidP="00AC4160">
            <w:pPr>
              <w:widowControl w:val="0"/>
              <w:spacing w:before="60" w:after="60"/>
              <w:jc w:val="center"/>
              <w:rPr>
                <w:rFonts w:ascii="Arial" w:hAnsi="Arial" w:cs="Arial"/>
                <w:sz w:val="18"/>
                <w:szCs w:val="22"/>
              </w:rPr>
            </w:pPr>
            <w:r w:rsidRPr="00371FF3">
              <w:rPr>
                <w:rFonts w:ascii="Arial" w:hAnsi="Arial" w:cs="Arial"/>
                <w:sz w:val="18"/>
                <w:szCs w:val="22"/>
              </w:rPr>
              <w:t>Mono</w:t>
            </w:r>
          </w:p>
        </w:tc>
        <w:tc>
          <w:tcPr>
            <w:tcW w:w="1341" w:type="dxa"/>
          </w:tcPr>
          <w:p w14:paraId="71310B35"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Stereo</w:t>
            </w:r>
          </w:p>
        </w:tc>
        <w:tc>
          <w:tcPr>
            <w:tcW w:w="1341" w:type="dxa"/>
          </w:tcPr>
          <w:p w14:paraId="0187E885"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FOA</w:t>
            </w:r>
          </w:p>
        </w:tc>
        <w:tc>
          <w:tcPr>
            <w:tcW w:w="1341" w:type="dxa"/>
          </w:tcPr>
          <w:p w14:paraId="5E9620FF" w14:textId="209828C3" w:rsidR="00DD229B" w:rsidRDefault="00DD229B" w:rsidP="00AC4160">
            <w:pPr>
              <w:widowControl w:val="0"/>
              <w:spacing w:before="60" w:after="60"/>
              <w:jc w:val="center"/>
              <w:rPr>
                <w:rFonts w:ascii="Arial" w:hAnsi="Arial" w:cs="Arial"/>
                <w:sz w:val="18"/>
                <w:szCs w:val="22"/>
              </w:rPr>
            </w:pPr>
            <w:r>
              <w:rPr>
                <w:rFonts w:ascii="Arial" w:hAnsi="Arial" w:cs="Arial"/>
                <w:sz w:val="18"/>
                <w:szCs w:val="22"/>
              </w:rPr>
              <w:t>HOA</w:t>
            </w:r>
            <w:r w:rsidR="00707029">
              <w:rPr>
                <w:rFonts w:ascii="Arial" w:hAnsi="Arial" w:cs="Arial"/>
                <w:sz w:val="18"/>
                <w:szCs w:val="22"/>
              </w:rPr>
              <w:t>2</w:t>
            </w:r>
          </w:p>
        </w:tc>
      </w:tr>
      <w:tr w:rsidR="00DD229B" w14:paraId="38AC353B" w14:textId="407CCDA0" w:rsidTr="00AC4160">
        <w:tc>
          <w:tcPr>
            <w:tcW w:w="1512" w:type="dxa"/>
            <w:vMerge/>
          </w:tcPr>
          <w:p w14:paraId="6D3CC132" w14:textId="77777777" w:rsidR="00DD229B" w:rsidRPr="00371FF3" w:rsidRDefault="00DD229B" w:rsidP="00AC4160">
            <w:pPr>
              <w:widowControl w:val="0"/>
              <w:spacing w:before="60" w:after="60"/>
              <w:jc w:val="both"/>
              <w:rPr>
                <w:rFonts w:ascii="Arial" w:hAnsi="Arial" w:cs="Arial"/>
                <w:sz w:val="18"/>
                <w:szCs w:val="22"/>
              </w:rPr>
            </w:pPr>
          </w:p>
        </w:tc>
        <w:tc>
          <w:tcPr>
            <w:tcW w:w="1340" w:type="dxa"/>
          </w:tcPr>
          <w:p w14:paraId="4ECC95BF" w14:textId="02941AD1"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13.2</w:t>
            </w:r>
          </w:p>
        </w:tc>
        <w:tc>
          <w:tcPr>
            <w:tcW w:w="1341" w:type="dxa"/>
          </w:tcPr>
          <w:p w14:paraId="1999A086"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32</w:t>
            </w:r>
          </w:p>
        </w:tc>
        <w:tc>
          <w:tcPr>
            <w:tcW w:w="1341" w:type="dxa"/>
          </w:tcPr>
          <w:p w14:paraId="35AFE9E1"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48</w:t>
            </w:r>
          </w:p>
        </w:tc>
        <w:tc>
          <w:tcPr>
            <w:tcW w:w="1341" w:type="dxa"/>
          </w:tcPr>
          <w:p w14:paraId="0EE937B0" w14:textId="7132C2B8" w:rsidR="00DD229B" w:rsidRPr="000F654A" w:rsidRDefault="005678F9" w:rsidP="00AC4160">
            <w:pPr>
              <w:widowControl w:val="0"/>
              <w:spacing w:before="60" w:after="60"/>
              <w:jc w:val="center"/>
              <w:rPr>
                <w:rFonts w:ascii="Arial" w:hAnsi="Arial" w:cs="Arial"/>
                <w:sz w:val="18"/>
                <w:szCs w:val="22"/>
                <w:lang w:val="en-US"/>
              </w:rPr>
            </w:pPr>
            <w:r>
              <w:rPr>
                <w:rFonts w:ascii="Arial" w:hAnsi="Arial" w:cs="Arial"/>
                <w:sz w:val="18"/>
                <w:szCs w:val="22"/>
                <w:lang w:val="en-US"/>
              </w:rPr>
              <w:t>64</w:t>
            </w:r>
          </w:p>
        </w:tc>
      </w:tr>
      <w:tr w:rsidR="00DD229B" w14:paraId="624677B4" w14:textId="240A1622" w:rsidTr="00AC4160">
        <w:tc>
          <w:tcPr>
            <w:tcW w:w="1512" w:type="dxa"/>
            <w:vMerge w:val="restart"/>
          </w:tcPr>
          <w:p w14:paraId="4182DFC4" w14:textId="77777777" w:rsidR="00DD229B" w:rsidRPr="00371FF3" w:rsidRDefault="00DD229B" w:rsidP="00AC4160">
            <w:pPr>
              <w:widowControl w:val="0"/>
              <w:spacing w:before="60" w:after="60"/>
              <w:jc w:val="both"/>
              <w:rPr>
                <w:rFonts w:ascii="Arial" w:hAnsi="Arial" w:cs="Arial"/>
                <w:sz w:val="18"/>
                <w:szCs w:val="22"/>
              </w:rPr>
            </w:pPr>
            <w:r>
              <w:rPr>
                <w:rFonts w:ascii="Arial" w:hAnsi="Arial" w:cs="Arial"/>
                <w:sz w:val="18"/>
                <w:szCs w:val="22"/>
              </w:rPr>
              <w:t>Encoding mode</w:t>
            </w:r>
          </w:p>
        </w:tc>
        <w:tc>
          <w:tcPr>
            <w:tcW w:w="1340" w:type="dxa"/>
          </w:tcPr>
          <w:p w14:paraId="54CF390B"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Mono</w:t>
            </w:r>
          </w:p>
        </w:tc>
        <w:tc>
          <w:tcPr>
            <w:tcW w:w="1341" w:type="dxa"/>
          </w:tcPr>
          <w:p w14:paraId="2CCC48D8"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Mono</w:t>
            </w:r>
          </w:p>
        </w:tc>
        <w:tc>
          <w:tcPr>
            <w:tcW w:w="1341" w:type="dxa"/>
          </w:tcPr>
          <w:p w14:paraId="341344E3"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Mono</w:t>
            </w:r>
          </w:p>
        </w:tc>
        <w:tc>
          <w:tcPr>
            <w:tcW w:w="1341" w:type="dxa"/>
          </w:tcPr>
          <w:p w14:paraId="31FFDCDC" w14:textId="109CE8E3" w:rsidR="00DD229B" w:rsidRDefault="004C4CD4" w:rsidP="00AC4160">
            <w:pPr>
              <w:widowControl w:val="0"/>
              <w:spacing w:before="60" w:after="60"/>
              <w:jc w:val="center"/>
              <w:rPr>
                <w:rFonts w:ascii="Arial" w:hAnsi="Arial" w:cs="Arial"/>
                <w:sz w:val="18"/>
                <w:szCs w:val="22"/>
              </w:rPr>
            </w:pPr>
            <w:r>
              <w:rPr>
                <w:rFonts w:ascii="Arial" w:hAnsi="Arial" w:cs="Arial"/>
                <w:sz w:val="18"/>
                <w:szCs w:val="22"/>
              </w:rPr>
              <w:t>Mono</w:t>
            </w:r>
          </w:p>
        </w:tc>
      </w:tr>
      <w:tr w:rsidR="00DD229B" w14:paraId="0557E76F" w14:textId="3FC8BAD7" w:rsidTr="00AC4160">
        <w:tc>
          <w:tcPr>
            <w:tcW w:w="1512" w:type="dxa"/>
            <w:vMerge/>
          </w:tcPr>
          <w:p w14:paraId="446B19EB" w14:textId="77777777" w:rsidR="00DD229B" w:rsidRPr="00371FF3" w:rsidRDefault="00DD229B" w:rsidP="00AC4160">
            <w:pPr>
              <w:widowControl w:val="0"/>
              <w:spacing w:before="60" w:after="60"/>
              <w:jc w:val="both"/>
              <w:rPr>
                <w:rFonts w:ascii="Arial" w:hAnsi="Arial" w:cs="Arial"/>
                <w:sz w:val="18"/>
                <w:szCs w:val="22"/>
              </w:rPr>
            </w:pPr>
          </w:p>
        </w:tc>
        <w:tc>
          <w:tcPr>
            <w:tcW w:w="1340" w:type="dxa"/>
          </w:tcPr>
          <w:p w14:paraId="5BCE2AEE" w14:textId="0B9C3302" w:rsidR="00DD229B" w:rsidRPr="00371FF3" w:rsidRDefault="00707029" w:rsidP="00AC4160">
            <w:pPr>
              <w:widowControl w:val="0"/>
              <w:spacing w:before="60" w:after="60"/>
              <w:jc w:val="center"/>
              <w:rPr>
                <w:rFonts w:ascii="Arial" w:hAnsi="Arial" w:cs="Arial"/>
                <w:sz w:val="18"/>
                <w:szCs w:val="22"/>
              </w:rPr>
            </w:pPr>
            <w:r>
              <w:rPr>
                <w:rFonts w:ascii="Arial" w:hAnsi="Arial" w:cs="Arial"/>
                <w:sz w:val="18"/>
                <w:szCs w:val="22"/>
              </w:rPr>
              <w:t>24.4</w:t>
            </w:r>
          </w:p>
        </w:tc>
        <w:tc>
          <w:tcPr>
            <w:tcW w:w="1341" w:type="dxa"/>
          </w:tcPr>
          <w:p w14:paraId="0F51CF25" w14:textId="11AEB84F" w:rsidR="00DD229B" w:rsidRPr="00371FF3" w:rsidRDefault="00707029" w:rsidP="00AC4160">
            <w:pPr>
              <w:widowControl w:val="0"/>
              <w:spacing w:before="60" w:after="60"/>
              <w:jc w:val="center"/>
              <w:rPr>
                <w:rFonts w:ascii="Arial" w:hAnsi="Arial" w:cs="Arial"/>
                <w:sz w:val="18"/>
                <w:szCs w:val="22"/>
              </w:rPr>
            </w:pPr>
            <w:r>
              <w:rPr>
                <w:rFonts w:ascii="Arial" w:hAnsi="Arial" w:cs="Arial"/>
                <w:sz w:val="18"/>
                <w:szCs w:val="22"/>
              </w:rPr>
              <w:t>16.4</w:t>
            </w:r>
          </w:p>
        </w:tc>
        <w:tc>
          <w:tcPr>
            <w:tcW w:w="1341" w:type="dxa"/>
          </w:tcPr>
          <w:p w14:paraId="50847A62" w14:textId="04BCCC01"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1</w:t>
            </w:r>
            <w:r w:rsidR="00433CD0">
              <w:rPr>
                <w:rFonts w:ascii="Arial" w:hAnsi="Arial" w:cs="Arial"/>
                <w:sz w:val="18"/>
                <w:szCs w:val="22"/>
              </w:rPr>
              <w:t>6.4</w:t>
            </w:r>
          </w:p>
        </w:tc>
        <w:tc>
          <w:tcPr>
            <w:tcW w:w="1341" w:type="dxa"/>
          </w:tcPr>
          <w:p w14:paraId="12B4988F" w14:textId="6E711120" w:rsidR="00DD229B" w:rsidRDefault="004C4CD4" w:rsidP="00AC4160">
            <w:pPr>
              <w:widowControl w:val="0"/>
              <w:spacing w:before="60" w:after="60"/>
              <w:jc w:val="center"/>
              <w:rPr>
                <w:rFonts w:ascii="Arial" w:hAnsi="Arial" w:cs="Arial"/>
                <w:sz w:val="18"/>
                <w:szCs w:val="22"/>
              </w:rPr>
            </w:pPr>
            <w:r>
              <w:rPr>
                <w:rFonts w:ascii="Arial" w:hAnsi="Arial" w:cs="Arial"/>
                <w:sz w:val="18"/>
                <w:szCs w:val="22"/>
              </w:rPr>
              <w:t>9.6</w:t>
            </w:r>
          </w:p>
        </w:tc>
      </w:tr>
      <w:tr w:rsidR="00DD229B" w14:paraId="6C90E9A5" w14:textId="354D603F" w:rsidTr="00AC4160">
        <w:tc>
          <w:tcPr>
            <w:tcW w:w="1512" w:type="dxa"/>
            <w:vMerge/>
          </w:tcPr>
          <w:p w14:paraId="18563B09" w14:textId="77777777" w:rsidR="00DD229B" w:rsidRPr="00371FF3" w:rsidRDefault="00DD229B" w:rsidP="00AC4160">
            <w:pPr>
              <w:widowControl w:val="0"/>
              <w:spacing w:before="60" w:after="60"/>
              <w:jc w:val="both"/>
              <w:rPr>
                <w:rFonts w:ascii="Arial" w:hAnsi="Arial" w:cs="Arial"/>
                <w:sz w:val="18"/>
                <w:szCs w:val="22"/>
              </w:rPr>
            </w:pPr>
          </w:p>
        </w:tc>
        <w:tc>
          <w:tcPr>
            <w:tcW w:w="1340" w:type="dxa"/>
          </w:tcPr>
          <w:p w14:paraId="3F23741A"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Stereo</w:t>
            </w:r>
          </w:p>
        </w:tc>
        <w:tc>
          <w:tcPr>
            <w:tcW w:w="1341" w:type="dxa"/>
          </w:tcPr>
          <w:p w14:paraId="4E29ED40"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Stereo</w:t>
            </w:r>
          </w:p>
        </w:tc>
        <w:tc>
          <w:tcPr>
            <w:tcW w:w="1341" w:type="dxa"/>
          </w:tcPr>
          <w:p w14:paraId="397F87FE"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Stereo</w:t>
            </w:r>
          </w:p>
        </w:tc>
        <w:tc>
          <w:tcPr>
            <w:tcW w:w="1341" w:type="dxa"/>
          </w:tcPr>
          <w:p w14:paraId="7472107F" w14:textId="77777777" w:rsidR="00DD229B" w:rsidRDefault="00DD229B" w:rsidP="00AC4160">
            <w:pPr>
              <w:widowControl w:val="0"/>
              <w:spacing w:before="60" w:after="60"/>
              <w:jc w:val="center"/>
              <w:rPr>
                <w:rFonts w:ascii="Arial" w:hAnsi="Arial" w:cs="Arial"/>
                <w:sz w:val="18"/>
                <w:szCs w:val="22"/>
              </w:rPr>
            </w:pPr>
          </w:p>
        </w:tc>
      </w:tr>
      <w:tr w:rsidR="00DD229B" w14:paraId="08748060" w14:textId="56EFE081" w:rsidTr="00AC4160">
        <w:tc>
          <w:tcPr>
            <w:tcW w:w="1512" w:type="dxa"/>
            <w:vMerge/>
          </w:tcPr>
          <w:p w14:paraId="0E605EFF" w14:textId="77777777" w:rsidR="00DD229B" w:rsidRPr="00371FF3" w:rsidRDefault="00DD229B" w:rsidP="00AC4160">
            <w:pPr>
              <w:widowControl w:val="0"/>
              <w:spacing w:before="60" w:after="60"/>
              <w:jc w:val="both"/>
              <w:rPr>
                <w:rFonts w:ascii="Arial" w:hAnsi="Arial" w:cs="Arial"/>
                <w:sz w:val="18"/>
                <w:szCs w:val="22"/>
              </w:rPr>
            </w:pPr>
          </w:p>
        </w:tc>
        <w:tc>
          <w:tcPr>
            <w:tcW w:w="1340" w:type="dxa"/>
          </w:tcPr>
          <w:p w14:paraId="22292073" w14:textId="29042044" w:rsidR="00DD229B" w:rsidRPr="00371FF3" w:rsidRDefault="00707029" w:rsidP="00AC4160">
            <w:pPr>
              <w:widowControl w:val="0"/>
              <w:spacing w:before="60" w:after="60"/>
              <w:jc w:val="center"/>
              <w:rPr>
                <w:rFonts w:ascii="Arial" w:hAnsi="Arial" w:cs="Arial"/>
                <w:sz w:val="18"/>
                <w:szCs w:val="22"/>
              </w:rPr>
            </w:pPr>
            <w:r>
              <w:rPr>
                <w:rFonts w:ascii="Arial" w:hAnsi="Arial" w:cs="Arial"/>
                <w:sz w:val="18"/>
                <w:szCs w:val="22"/>
              </w:rPr>
              <w:t>32</w:t>
            </w:r>
          </w:p>
        </w:tc>
        <w:tc>
          <w:tcPr>
            <w:tcW w:w="1341" w:type="dxa"/>
          </w:tcPr>
          <w:p w14:paraId="1ECE9E04" w14:textId="48739DC9" w:rsidR="00DD229B" w:rsidRPr="00371FF3" w:rsidRDefault="00707029" w:rsidP="00AC4160">
            <w:pPr>
              <w:widowControl w:val="0"/>
              <w:spacing w:before="60" w:after="60"/>
              <w:jc w:val="center"/>
              <w:rPr>
                <w:rFonts w:ascii="Arial" w:hAnsi="Arial" w:cs="Arial"/>
                <w:sz w:val="18"/>
                <w:szCs w:val="22"/>
              </w:rPr>
            </w:pPr>
            <w:r>
              <w:rPr>
                <w:rFonts w:ascii="Arial" w:hAnsi="Arial" w:cs="Arial"/>
                <w:sz w:val="18"/>
                <w:szCs w:val="22"/>
              </w:rPr>
              <w:t>24.4</w:t>
            </w:r>
          </w:p>
        </w:tc>
        <w:tc>
          <w:tcPr>
            <w:tcW w:w="1341" w:type="dxa"/>
          </w:tcPr>
          <w:p w14:paraId="7790C8CE" w14:textId="341BCE9E" w:rsidR="00DD229B" w:rsidRPr="00371FF3" w:rsidRDefault="00707029" w:rsidP="00AC4160">
            <w:pPr>
              <w:widowControl w:val="0"/>
              <w:spacing w:before="60" w:after="60"/>
              <w:jc w:val="center"/>
              <w:rPr>
                <w:rFonts w:ascii="Arial" w:hAnsi="Arial" w:cs="Arial"/>
                <w:sz w:val="18"/>
                <w:szCs w:val="22"/>
              </w:rPr>
            </w:pPr>
            <w:r>
              <w:rPr>
                <w:rFonts w:ascii="Arial" w:hAnsi="Arial" w:cs="Arial"/>
                <w:sz w:val="18"/>
                <w:szCs w:val="22"/>
              </w:rPr>
              <w:t>13.2</w:t>
            </w:r>
          </w:p>
        </w:tc>
        <w:tc>
          <w:tcPr>
            <w:tcW w:w="1341" w:type="dxa"/>
          </w:tcPr>
          <w:p w14:paraId="4B84A52E" w14:textId="77777777" w:rsidR="00DD229B" w:rsidRDefault="00DD229B" w:rsidP="00AC4160">
            <w:pPr>
              <w:widowControl w:val="0"/>
              <w:spacing w:before="60" w:after="60"/>
              <w:jc w:val="center"/>
              <w:rPr>
                <w:rFonts w:ascii="Arial" w:hAnsi="Arial" w:cs="Arial"/>
                <w:sz w:val="18"/>
                <w:szCs w:val="22"/>
              </w:rPr>
            </w:pPr>
          </w:p>
        </w:tc>
      </w:tr>
      <w:tr w:rsidR="00DD229B" w14:paraId="5575911C" w14:textId="3AC1BA44" w:rsidTr="00AC4160">
        <w:tc>
          <w:tcPr>
            <w:tcW w:w="1512" w:type="dxa"/>
            <w:vMerge/>
          </w:tcPr>
          <w:p w14:paraId="786D87F6" w14:textId="77777777" w:rsidR="00DD229B" w:rsidRPr="00371FF3" w:rsidRDefault="00DD229B" w:rsidP="00AC4160">
            <w:pPr>
              <w:widowControl w:val="0"/>
              <w:spacing w:before="60" w:after="60"/>
              <w:jc w:val="both"/>
              <w:rPr>
                <w:rFonts w:ascii="Arial" w:hAnsi="Arial" w:cs="Arial"/>
                <w:sz w:val="18"/>
                <w:szCs w:val="22"/>
              </w:rPr>
            </w:pPr>
          </w:p>
        </w:tc>
        <w:tc>
          <w:tcPr>
            <w:tcW w:w="1340" w:type="dxa"/>
          </w:tcPr>
          <w:p w14:paraId="1D05E533"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FOA</w:t>
            </w:r>
          </w:p>
        </w:tc>
        <w:tc>
          <w:tcPr>
            <w:tcW w:w="1341" w:type="dxa"/>
          </w:tcPr>
          <w:p w14:paraId="0636A0AF" w14:textId="77777777"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FOA</w:t>
            </w:r>
          </w:p>
        </w:tc>
        <w:tc>
          <w:tcPr>
            <w:tcW w:w="1341" w:type="dxa"/>
          </w:tcPr>
          <w:p w14:paraId="78BF142A" w14:textId="77777777" w:rsidR="00DD229B" w:rsidRPr="00371FF3" w:rsidRDefault="00DD229B" w:rsidP="00AC4160">
            <w:pPr>
              <w:widowControl w:val="0"/>
              <w:spacing w:before="60" w:after="60"/>
              <w:jc w:val="center"/>
              <w:rPr>
                <w:rFonts w:ascii="Arial" w:hAnsi="Arial" w:cs="Arial"/>
                <w:sz w:val="18"/>
                <w:szCs w:val="22"/>
              </w:rPr>
            </w:pPr>
          </w:p>
        </w:tc>
        <w:tc>
          <w:tcPr>
            <w:tcW w:w="1341" w:type="dxa"/>
          </w:tcPr>
          <w:p w14:paraId="35139367" w14:textId="77777777" w:rsidR="00DD229B" w:rsidRPr="00371FF3" w:rsidRDefault="00DD229B" w:rsidP="00AC4160">
            <w:pPr>
              <w:widowControl w:val="0"/>
              <w:spacing w:before="60" w:after="60"/>
              <w:jc w:val="center"/>
              <w:rPr>
                <w:rFonts w:ascii="Arial" w:hAnsi="Arial" w:cs="Arial"/>
                <w:sz w:val="18"/>
                <w:szCs w:val="22"/>
              </w:rPr>
            </w:pPr>
          </w:p>
        </w:tc>
      </w:tr>
      <w:tr w:rsidR="00DD229B" w14:paraId="082B0490" w14:textId="4B0AA1F2" w:rsidTr="00AC4160">
        <w:tc>
          <w:tcPr>
            <w:tcW w:w="1512" w:type="dxa"/>
            <w:vMerge/>
          </w:tcPr>
          <w:p w14:paraId="1A4CB0C5" w14:textId="77777777" w:rsidR="00DD229B" w:rsidRPr="00371FF3" w:rsidRDefault="00DD229B" w:rsidP="00AC4160">
            <w:pPr>
              <w:widowControl w:val="0"/>
              <w:spacing w:before="60" w:after="60"/>
              <w:jc w:val="both"/>
              <w:rPr>
                <w:rFonts w:ascii="Arial" w:hAnsi="Arial" w:cs="Arial"/>
                <w:sz w:val="18"/>
                <w:szCs w:val="22"/>
              </w:rPr>
            </w:pPr>
          </w:p>
        </w:tc>
        <w:tc>
          <w:tcPr>
            <w:tcW w:w="1340" w:type="dxa"/>
          </w:tcPr>
          <w:p w14:paraId="0B2647FE" w14:textId="13CD7531" w:rsidR="00DD229B" w:rsidRPr="00371FF3" w:rsidRDefault="00DD229B" w:rsidP="00AC4160">
            <w:pPr>
              <w:widowControl w:val="0"/>
              <w:spacing w:before="60" w:after="60"/>
              <w:jc w:val="center"/>
              <w:rPr>
                <w:rFonts w:ascii="Arial" w:hAnsi="Arial" w:cs="Arial"/>
                <w:sz w:val="18"/>
                <w:szCs w:val="22"/>
              </w:rPr>
            </w:pPr>
            <w:r>
              <w:rPr>
                <w:rFonts w:ascii="Arial" w:hAnsi="Arial" w:cs="Arial"/>
                <w:sz w:val="18"/>
                <w:szCs w:val="22"/>
              </w:rPr>
              <w:t>32</w:t>
            </w:r>
          </w:p>
        </w:tc>
        <w:tc>
          <w:tcPr>
            <w:tcW w:w="1341" w:type="dxa"/>
          </w:tcPr>
          <w:p w14:paraId="56A48741" w14:textId="2B62F9AA" w:rsidR="00DD229B" w:rsidRPr="00371FF3" w:rsidRDefault="003C7953" w:rsidP="00AC4160">
            <w:pPr>
              <w:widowControl w:val="0"/>
              <w:spacing w:before="60" w:after="60"/>
              <w:jc w:val="center"/>
              <w:rPr>
                <w:rFonts w:ascii="Arial" w:hAnsi="Arial" w:cs="Arial"/>
                <w:sz w:val="18"/>
                <w:szCs w:val="22"/>
              </w:rPr>
            </w:pPr>
            <w:r>
              <w:rPr>
                <w:rFonts w:ascii="Arial" w:hAnsi="Arial" w:cs="Arial"/>
                <w:sz w:val="18"/>
                <w:szCs w:val="22"/>
              </w:rPr>
              <w:t>24</w:t>
            </w:r>
            <w:r w:rsidR="0085019F">
              <w:rPr>
                <w:rFonts w:ascii="Arial" w:hAnsi="Arial" w:cs="Arial"/>
                <w:sz w:val="18"/>
                <w:szCs w:val="22"/>
              </w:rPr>
              <w:t>.4</w:t>
            </w:r>
          </w:p>
        </w:tc>
        <w:tc>
          <w:tcPr>
            <w:tcW w:w="1341" w:type="dxa"/>
          </w:tcPr>
          <w:p w14:paraId="00E5BA5C" w14:textId="77777777" w:rsidR="00DD229B" w:rsidRPr="00371FF3" w:rsidRDefault="00DD229B" w:rsidP="00AC4160">
            <w:pPr>
              <w:widowControl w:val="0"/>
              <w:spacing w:before="60" w:after="60"/>
              <w:jc w:val="center"/>
              <w:rPr>
                <w:rFonts w:ascii="Arial" w:hAnsi="Arial" w:cs="Arial"/>
                <w:sz w:val="18"/>
                <w:szCs w:val="22"/>
              </w:rPr>
            </w:pPr>
          </w:p>
        </w:tc>
        <w:tc>
          <w:tcPr>
            <w:tcW w:w="1341" w:type="dxa"/>
          </w:tcPr>
          <w:p w14:paraId="71F39E59" w14:textId="77777777" w:rsidR="00DD229B" w:rsidRPr="00371FF3" w:rsidRDefault="00DD229B" w:rsidP="00AC4160">
            <w:pPr>
              <w:widowControl w:val="0"/>
              <w:spacing w:before="60" w:after="60"/>
              <w:jc w:val="center"/>
              <w:rPr>
                <w:rFonts w:ascii="Arial" w:hAnsi="Arial" w:cs="Arial"/>
                <w:sz w:val="18"/>
                <w:szCs w:val="22"/>
              </w:rPr>
            </w:pPr>
          </w:p>
        </w:tc>
      </w:tr>
    </w:tbl>
    <w:p w14:paraId="755AB112" w14:textId="77777777" w:rsidR="00860C90" w:rsidRDefault="00860C90" w:rsidP="00860C90">
      <w:pPr>
        <w:widowControl w:val="0"/>
        <w:spacing w:before="60" w:after="60"/>
        <w:jc w:val="both"/>
        <w:rPr>
          <w:rFonts w:ascii="Arial" w:hAnsi="Arial" w:cs="Arial"/>
          <w:sz w:val="22"/>
          <w:szCs w:val="22"/>
        </w:rPr>
      </w:pPr>
    </w:p>
    <w:p w14:paraId="3348040D" w14:textId="77777777" w:rsidR="00860C90" w:rsidRPr="00370A3F" w:rsidRDefault="00860C90" w:rsidP="00860C90">
      <w:pPr>
        <w:widowControl w:val="0"/>
        <w:spacing w:before="60" w:after="60"/>
        <w:jc w:val="both"/>
        <w:rPr>
          <w:rFonts w:ascii="Arial" w:hAnsi="Arial" w:cs="Arial"/>
          <w:sz w:val="22"/>
          <w:szCs w:val="22"/>
        </w:rPr>
      </w:pPr>
    </w:p>
    <w:p w14:paraId="6CD0365E" w14:textId="51B79270" w:rsidR="00860C90" w:rsidRDefault="001E3111" w:rsidP="00860C90">
      <w:pPr>
        <w:widowControl w:val="0"/>
        <w:spacing w:after="120" w:line="360" w:lineRule="auto"/>
        <w:jc w:val="center"/>
        <w:rPr>
          <w:rFonts w:ascii="Arial" w:eastAsia="SimSun" w:hAnsi="Arial"/>
          <w:sz w:val="22"/>
          <w:lang w:eastAsia="zh-CN"/>
        </w:rPr>
      </w:pPr>
      <w:r>
        <w:rPr>
          <w:rFonts w:ascii="Arial" w:hAnsi="Arial" w:cs="Arial"/>
          <w:sz w:val="22"/>
          <w:szCs w:val="22"/>
        </w:rPr>
        <w:lastRenderedPageBreak/>
        <w:t>UE-B c</w:t>
      </w:r>
      <w:r w:rsidR="00860C90" w:rsidRPr="00370A3F">
        <w:rPr>
          <w:rFonts w:ascii="Arial" w:hAnsi="Arial" w:cs="Arial"/>
          <w:sz w:val="22"/>
          <w:szCs w:val="22"/>
        </w:rPr>
        <w:t>odec cod</w:t>
      </w:r>
      <w:r w:rsidR="00860C90">
        <w:rPr>
          <w:rFonts w:ascii="Arial" w:hAnsi="Arial" w:cs="Arial"/>
          <w:sz w:val="22"/>
          <w:szCs w:val="22"/>
        </w:rPr>
        <w:t>ing</w:t>
      </w:r>
      <w:r w:rsidR="00860C90" w:rsidRPr="00370A3F">
        <w:rPr>
          <w:rFonts w:ascii="Arial" w:hAnsi="Arial" w:cs="Arial"/>
          <w:sz w:val="22"/>
          <w:szCs w:val="22"/>
        </w:rPr>
        <w:t xml:space="preserve"> rate set table</w:t>
      </w:r>
    </w:p>
    <w:tbl>
      <w:tblPr>
        <w:tblStyle w:val="TableGrid"/>
        <w:tblW w:w="0" w:type="auto"/>
        <w:tblInd w:w="1885" w:type="dxa"/>
        <w:tblLook w:val="04A0" w:firstRow="1" w:lastRow="0" w:firstColumn="1" w:lastColumn="0" w:noHBand="0" w:noVBand="1"/>
      </w:tblPr>
      <w:tblGrid>
        <w:gridCol w:w="1512"/>
        <w:gridCol w:w="1340"/>
        <w:gridCol w:w="1341"/>
        <w:gridCol w:w="1341"/>
        <w:gridCol w:w="1341"/>
      </w:tblGrid>
      <w:tr w:rsidR="009D001C" w14:paraId="0BBC4F31" w14:textId="77777777" w:rsidTr="00AC4160">
        <w:tc>
          <w:tcPr>
            <w:tcW w:w="1512" w:type="dxa"/>
          </w:tcPr>
          <w:p w14:paraId="0AC2B794" w14:textId="77777777" w:rsidR="009D001C" w:rsidRPr="00371FF3" w:rsidRDefault="009D001C" w:rsidP="009D001C">
            <w:pPr>
              <w:widowControl w:val="0"/>
              <w:spacing w:before="60" w:after="60"/>
              <w:jc w:val="both"/>
              <w:rPr>
                <w:rFonts w:ascii="Arial" w:hAnsi="Arial" w:cs="Arial"/>
                <w:sz w:val="18"/>
                <w:szCs w:val="22"/>
              </w:rPr>
            </w:pPr>
            <w:r>
              <w:rPr>
                <w:rFonts w:ascii="Arial" w:hAnsi="Arial" w:cs="Arial"/>
                <w:sz w:val="18"/>
                <w:szCs w:val="22"/>
              </w:rPr>
              <w:t>Mono</w:t>
            </w:r>
          </w:p>
        </w:tc>
        <w:tc>
          <w:tcPr>
            <w:tcW w:w="1340" w:type="dxa"/>
          </w:tcPr>
          <w:p w14:paraId="6B094CF4" w14:textId="049A5FEF" w:rsidR="009D001C" w:rsidRPr="00371FF3" w:rsidRDefault="009D001C" w:rsidP="009D001C">
            <w:pPr>
              <w:widowControl w:val="0"/>
              <w:spacing w:before="60" w:after="60"/>
              <w:jc w:val="center"/>
              <w:rPr>
                <w:rFonts w:ascii="Arial" w:hAnsi="Arial" w:cs="Arial"/>
                <w:sz w:val="18"/>
                <w:szCs w:val="22"/>
              </w:rPr>
            </w:pPr>
            <w:r>
              <w:rPr>
                <w:rFonts w:ascii="Arial" w:hAnsi="Arial" w:cs="Arial"/>
                <w:sz w:val="18"/>
                <w:szCs w:val="22"/>
              </w:rPr>
              <w:t>9.6</w:t>
            </w:r>
          </w:p>
        </w:tc>
        <w:tc>
          <w:tcPr>
            <w:tcW w:w="1341" w:type="dxa"/>
          </w:tcPr>
          <w:p w14:paraId="5EDA2294" w14:textId="315F013B" w:rsidR="009D001C" w:rsidRPr="00371FF3" w:rsidRDefault="009D001C" w:rsidP="009D001C">
            <w:pPr>
              <w:widowControl w:val="0"/>
              <w:spacing w:before="60" w:after="60"/>
              <w:jc w:val="center"/>
              <w:rPr>
                <w:rFonts w:ascii="Arial" w:hAnsi="Arial" w:cs="Arial"/>
                <w:sz w:val="18"/>
                <w:szCs w:val="22"/>
              </w:rPr>
            </w:pPr>
            <w:r>
              <w:rPr>
                <w:rFonts w:ascii="Arial" w:hAnsi="Arial" w:cs="Arial"/>
                <w:sz w:val="18"/>
                <w:szCs w:val="22"/>
              </w:rPr>
              <w:t>13.2</w:t>
            </w:r>
          </w:p>
        </w:tc>
        <w:tc>
          <w:tcPr>
            <w:tcW w:w="1341" w:type="dxa"/>
          </w:tcPr>
          <w:p w14:paraId="534C47B2" w14:textId="7586D2F3" w:rsidR="009D001C" w:rsidRDefault="009D001C" w:rsidP="009D001C">
            <w:pPr>
              <w:widowControl w:val="0"/>
              <w:spacing w:before="60" w:after="60"/>
              <w:jc w:val="center"/>
              <w:rPr>
                <w:rFonts w:ascii="Arial" w:hAnsi="Arial" w:cs="Arial"/>
                <w:sz w:val="18"/>
                <w:szCs w:val="22"/>
              </w:rPr>
            </w:pPr>
            <w:r>
              <w:rPr>
                <w:rFonts w:ascii="Arial" w:hAnsi="Arial" w:cs="Arial"/>
                <w:sz w:val="18"/>
                <w:szCs w:val="22"/>
              </w:rPr>
              <w:t>16.4</w:t>
            </w:r>
          </w:p>
        </w:tc>
        <w:tc>
          <w:tcPr>
            <w:tcW w:w="1341" w:type="dxa"/>
          </w:tcPr>
          <w:p w14:paraId="716D5E01" w14:textId="534DD2A4" w:rsidR="009D001C" w:rsidRPr="00371FF3" w:rsidRDefault="009D001C" w:rsidP="009D001C">
            <w:pPr>
              <w:widowControl w:val="0"/>
              <w:spacing w:before="60" w:after="60"/>
              <w:jc w:val="center"/>
              <w:rPr>
                <w:rFonts w:ascii="Arial" w:hAnsi="Arial" w:cs="Arial"/>
                <w:sz w:val="18"/>
                <w:szCs w:val="22"/>
              </w:rPr>
            </w:pPr>
            <w:r>
              <w:rPr>
                <w:rFonts w:ascii="Arial" w:hAnsi="Arial" w:cs="Arial"/>
                <w:sz w:val="18"/>
                <w:szCs w:val="22"/>
              </w:rPr>
              <w:t>24.4</w:t>
            </w:r>
          </w:p>
        </w:tc>
      </w:tr>
      <w:tr w:rsidR="009D001C" w14:paraId="6AB7829D" w14:textId="77777777" w:rsidTr="00AC4160">
        <w:tc>
          <w:tcPr>
            <w:tcW w:w="1512" w:type="dxa"/>
          </w:tcPr>
          <w:p w14:paraId="2E76D5C8" w14:textId="08F37090" w:rsidR="009D001C" w:rsidRDefault="009D001C" w:rsidP="009D001C">
            <w:pPr>
              <w:widowControl w:val="0"/>
              <w:spacing w:before="60" w:after="60"/>
              <w:jc w:val="both"/>
              <w:rPr>
                <w:rFonts w:ascii="Arial" w:hAnsi="Arial" w:cs="Arial"/>
                <w:sz w:val="18"/>
                <w:szCs w:val="22"/>
              </w:rPr>
            </w:pPr>
            <w:r>
              <w:rPr>
                <w:rFonts w:ascii="Arial" w:hAnsi="Arial" w:cs="Arial"/>
                <w:sz w:val="18"/>
                <w:szCs w:val="22"/>
              </w:rPr>
              <w:t>Stereo</w:t>
            </w:r>
          </w:p>
        </w:tc>
        <w:tc>
          <w:tcPr>
            <w:tcW w:w="1340" w:type="dxa"/>
          </w:tcPr>
          <w:p w14:paraId="1FF42BDB" w14:textId="71D5F489" w:rsidR="009D001C" w:rsidRDefault="009D001C" w:rsidP="009D001C">
            <w:pPr>
              <w:widowControl w:val="0"/>
              <w:spacing w:before="60" w:after="60"/>
              <w:jc w:val="center"/>
              <w:rPr>
                <w:rFonts w:ascii="Arial" w:hAnsi="Arial" w:cs="Arial"/>
                <w:sz w:val="18"/>
                <w:szCs w:val="22"/>
              </w:rPr>
            </w:pPr>
            <w:r>
              <w:rPr>
                <w:rFonts w:ascii="Arial" w:hAnsi="Arial" w:cs="Arial"/>
                <w:sz w:val="18"/>
                <w:szCs w:val="22"/>
              </w:rPr>
              <w:t>13.2</w:t>
            </w:r>
          </w:p>
        </w:tc>
        <w:tc>
          <w:tcPr>
            <w:tcW w:w="1341" w:type="dxa"/>
          </w:tcPr>
          <w:p w14:paraId="75432DFF" w14:textId="197A3B05" w:rsidR="009D001C" w:rsidRDefault="009D001C" w:rsidP="009D001C">
            <w:pPr>
              <w:widowControl w:val="0"/>
              <w:spacing w:before="60" w:after="60"/>
              <w:jc w:val="center"/>
              <w:rPr>
                <w:rFonts w:ascii="Arial" w:hAnsi="Arial" w:cs="Arial"/>
                <w:sz w:val="18"/>
                <w:szCs w:val="22"/>
              </w:rPr>
            </w:pPr>
            <w:r>
              <w:rPr>
                <w:rFonts w:ascii="Arial" w:hAnsi="Arial" w:cs="Arial"/>
                <w:sz w:val="18"/>
                <w:szCs w:val="22"/>
              </w:rPr>
              <w:t>16.4</w:t>
            </w:r>
          </w:p>
        </w:tc>
        <w:tc>
          <w:tcPr>
            <w:tcW w:w="1341" w:type="dxa"/>
          </w:tcPr>
          <w:p w14:paraId="2D488DBE" w14:textId="367ADB7B" w:rsidR="009D001C" w:rsidRDefault="009D001C" w:rsidP="009D001C">
            <w:pPr>
              <w:widowControl w:val="0"/>
              <w:spacing w:before="60" w:after="60"/>
              <w:jc w:val="center"/>
              <w:rPr>
                <w:rFonts w:ascii="Arial" w:hAnsi="Arial" w:cs="Arial"/>
                <w:sz w:val="18"/>
                <w:szCs w:val="22"/>
              </w:rPr>
            </w:pPr>
            <w:r>
              <w:rPr>
                <w:rFonts w:ascii="Arial" w:hAnsi="Arial" w:cs="Arial"/>
                <w:sz w:val="18"/>
                <w:szCs w:val="22"/>
              </w:rPr>
              <w:t>24.4</w:t>
            </w:r>
          </w:p>
        </w:tc>
        <w:tc>
          <w:tcPr>
            <w:tcW w:w="1341" w:type="dxa"/>
          </w:tcPr>
          <w:p w14:paraId="53728079" w14:textId="2242D6A0" w:rsidR="009D001C" w:rsidRDefault="009D001C" w:rsidP="009D001C">
            <w:pPr>
              <w:widowControl w:val="0"/>
              <w:spacing w:before="60" w:after="60"/>
              <w:jc w:val="center"/>
              <w:rPr>
                <w:rFonts w:ascii="Arial" w:hAnsi="Arial" w:cs="Arial"/>
                <w:sz w:val="18"/>
                <w:szCs w:val="22"/>
              </w:rPr>
            </w:pPr>
            <w:r>
              <w:rPr>
                <w:rFonts w:ascii="Arial" w:hAnsi="Arial" w:cs="Arial"/>
                <w:sz w:val="18"/>
                <w:szCs w:val="22"/>
              </w:rPr>
              <w:t>32</w:t>
            </w:r>
          </w:p>
        </w:tc>
      </w:tr>
      <w:tr w:rsidR="009D001C" w14:paraId="2A61197A" w14:textId="77777777" w:rsidTr="00AC4160">
        <w:trPr>
          <w:gridAfter w:val="1"/>
          <w:wAfter w:w="1341" w:type="dxa"/>
        </w:trPr>
        <w:tc>
          <w:tcPr>
            <w:tcW w:w="1512" w:type="dxa"/>
          </w:tcPr>
          <w:p w14:paraId="07641DA1" w14:textId="77777777" w:rsidR="009D001C" w:rsidRPr="00371FF3" w:rsidRDefault="009D001C" w:rsidP="009D001C">
            <w:pPr>
              <w:widowControl w:val="0"/>
              <w:spacing w:before="60" w:after="60"/>
              <w:jc w:val="both"/>
              <w:rPr>
                <w:rFonts w:ascii="Arial" w:hAnsi="Arial" w:cs="Arial"/>
                <w:sz w:val="18"/>
                <w:szCs w:val="22"/>
              </w:rPr>
            </w:pPr>
            <w:r>
              <w:rPr>
                <w:rFonts w:ascii="Arial" w:hAnsi="Arial" w:cs="Arial"/>
                <w:sz w:val="18"/>
                <w:szCs w:val="22"/>
              </w:rPr>
              <w:t>FOA</w:t>
            </w:r>
          </w:p>
        </w:tc>
        <w:tc>
          <w:tcPr>
            <w:tcW w:w="1340" w:type="dxa"/>
          </w:tcPr>
          <w:p w14:paraId="26D158EB" w14:textId="63308E2E" w:rsidR="009D001C" w:rsidRPr="00371FF3" w:rsidRDefault="009D001C" w:rsidP="009D001C">
            <w:pPr>
              <w:widowControl w:val="0"/>
              <w:spacing w:before="60" w:after="60"/>
              <w:jc w:val="center"/>
              <w:rPr>
                <w:rFonts w:ascii="Arial" w:hAnsi="Arial" w:cs="Arial"/>
                <w:sz w:val="18"/>
                <w:szCs w:val="22"/>
              </w:rPr>
            </w:pPr>
            <w:r>
              <w:rPr>
                <w:rFonts w:ascii="Arial" w:hAnsi="Arial" w:cs="Arial"/>
                <w:sz w:val="18"/>
                <w:szCs w:val="22"/>
              </w:rPr>
              <w:t>24.4</w:t>
            </w:r>
          </w:p>
        </w:tc>
        <w:tc>
          <w:tcPr>
            <w:tcW w:w="1341" w:type="dxa"/>
          </w:tcPr>
          <w:p w14:paraId="484D0863" w14:textId="77777777" w:rsidR="009D001C" w:rsidRPr="00371FF3" w:rsidRDefault="009D001C" w:rsidP="009D001C">
            <w:pPr>
              <w:widowControl w:val="0"/>
              <w:spacing w:before="60" w:after="60"/>
              <w:jc w:val="center"/>
              <w:rPr>
                <w:rFonts w:ascii="Arial" w:hAnsi="Arial" w:cs="Arial"/>
                <w:sz w:val="18"/>
                <w:szCs w:val="22"/>
              </w:rPr>
            </w:pPr>
            <w:r>
              <w:rPr>
                <w:rFonts w:ascii="Arial" w:hAnsi="Arial" w:cs="Arial"/>
                <w:sz w:val="18"/>
                <w:szCs w:val="22"/>
              </w:rPr>
              <w:t>32</w:t>
            </w:r>
          </w:p>
        </w:tc>
        <w:tc>
          <w:tcPr>
            <w:tcW w:w="1341" w:type="dxa"/>
          </w:tcPr>
          <w:p w14:paraId="4E478FB6" w14:textId="16BB683C" w:rsidR="009D001C" w:rsidRPr="00371FF3" w:rsidRDefault="009D001C" w:rsidP="009D001C">
            <w:pPr>
              <w:widowControl w:val="0"/>
              <w:spacing w:before="60" w:after="60"/>
              <w:jc w:val="center"/>
              <w:rPr>
                <w:rFonts w:ascii="Arial" w:hAnsi="Arial" w:cs="Arial"/>
                <w:sz w:val="18"/>
                <w:szCs w:val="22"/>
              </w:rPr>
            </w:pPr>
            <w:r>
              <w:rPr>
                <w:rFonts w:ascii="Arial" w:hAnsi="Arial" w:cs="Arial"/>
                <w:sz w:val="18"/>
                <w:szCs w:val="22"/>
              </w:rPr>
              <w:t>48</w:t>
            </w:r>
          </w:p>
        </w:tc>
      </w:tr>
      <w:tr w:rsidR="001C4EF4" w14:paraId="119BB6F9" w14:textId="77777777" w:rsidTr="00AC4160">
        <w:trPr>
          <w:gridAfter w:val="1"/>
          <w:wAfter w:w="1341" w:type="dxa"/>
        </w:trPr>
        <w:tc>
          <w:tcPr>
            <w:tcW w:w="1512" w:type="dxa"/>
          </w:tcPr>
          <w:p w14:paraId="73325AF2" w14:textId="3E40F299" w:rsidR="001C4EF4" w:rsidRDefault="001C4EF4" w:rsidP="009D001C">
            <w:pPr>
              <w:widowControl w:val="0"/>
              <w:spacing w:before="60" w:after="60"/>
              <w:jc w:val="both"/>
              <w:rPr>
                <w:rFonts w:ascii="Arial" w:hAnsi="Arial" w:cs="Arial"/>
                <w:sz w:val="18"/>
                <w:szCs w:val="22"/>
              </w:rPr>
            </w:pPr>
            <w:r>
              <w:rPr>
                <w:rFonts w:ascii="Arial" w:hAnsi="Arial" w:cs="Arial"/>
                <w:sz w:val="18"/>
                <w:szCs w:val="22"/>
              </w:rPr>
              <w:t>HOA2</w:t>
            </w:r>
          </w:p>
        </w:tc>
        <w:tc>
          <w:tcPr>
            <w:tcW w:w="1340" w:type="dxa"/>
          </w:tcPr>
          <w:p w14:paraId="6DD7F152" w14:textId="252F31DC" w:rsidR="001C4EF4" w:rsidRDefault="001C4EF4" w:rsidP="009D001C">
            <w:pPr>
              <w:widowControl w:val="0"/>
              <w:spacing w:before="60" w:after="60"/>
              <w:jc w:val="center"/>
              <w:rPr>
                <w:rFonts w:ascii="Arial" w:hAnsi="Arial" w:cs="Arial"/>
                <w:sz w:val="18"/>
                <w:szCs w:val="22"/>
              </w:rPr>
            </w:pPr>
            <w:r>
              <w:rPr>
                <w:rFonts w:ascii="Arial" w:hAnsi="Arial" w:cs="Arial"/>
                <w:sz w:val="18"/>
                <w:szCs w:val="22"/>
              </w:rPr>
              <w:t>32</w:t>
            </w:r>
          </w:p>
        </w:tc>
        <w:tc>
          <w:tcPr>
            <w:tcW w:w="1341" w:type="dxa"/>
          </w:tcPr>
          <w:p w14:paraId="1051B6ED" w14:textId="5F34FA57" w:rsidR="001C4EF4" w:rsidRDefault="001C4EF4" w:rsidP="009D001C">
            <w:pPr>
              <w:widowControl w:val="0"/>
              <w:spacing w:before="60" w:after="60"/>
              <w:jc w:val="center"/>
              <w:rPr>
                <w:rFonts w:ascii="Arial" w:hAnsi="Arial" w:cs="Arial"/>
                <w:sz w:val="18"/>
                <w:szCs w:val="22"/>
              </w:rPr>
            </w:pPr>
            <w:r>
              <w:rPr>
                <w:rFonts w:ascii="Arial" w:hAnsi="Arial" w:cs="Arial"/>
                <w:sz w:val="18"/>
                <w:szCs w:val="22"/>
              </w:rPr>
              <w:t>64</w:t>
            </w:r>
          </w:p>
        </w:tc>
        <w:tc>
          <w:tcPr>
            <w:tcW w:w="1341" w:type="dxa"/>
          </w:tcPr>
          <w:p w14:paraId="29E35760" w14:textId="77777777" w:rsidR="001C4EF4" w:rsidRDefault="001C4EF4" w:rsidP="009D001C">
            <w:pPr>
              <w:widowControl w:val="0"/>
              <w:spacing w:before="60" w:after="60"/>
              <w:jc w:val="center"/>
              <w:rPr>
                <w:rFonts w:ascii="Arial" w:hAnsi="Arial" w:cs="Arial"/>
                <w:sz w:val="18"/>
                <w:szCs w:val="22"/>
              </w:rPr>
            </w:pPr>
          </w:p>
        </w:tc>
      </w:tr>
    </w:tbl>
    <w:p w14:paraId="3C60B610" w14:textId="78527701" w:rsidR="00860C90" w:rsidRDefault="00860C90" w:rsidP="00C40052">
      <w:pPr>
        <w:widowControl w:val="0"/>
        <w:spacing w:after="120" w:line="360" w:lineRule="auto"/>
        <w:rPr>
          <w:rFonts w:ascii="Arial" w:eastAsia="SimSun" w:hAnsi="Arial"/>
          <w:sz w:val="22"/>
          <w:lang w:val="en-US" w:eastAsia="zh-CN"/>
        </w:rPr>
      </w:pPr>
    </w:p>
    <w:p w14:paraId="0EAC6B3C" w14:textId="0F10B5DE" w:rsidR="003C7953" w:rsidRPr="00860C90" w:rsidRDefault="0092585D" w:rsidP="00CB53F2">
      <w:pPr>
        <w:widowControl w:val="0"/>
        <w:spacing w:after="120" w:line="360" w:lineRule="auto"/>
        <w:jc w:val="center"/>
        <w:rPr>
          <w:rFonts w:ascii="Arial" w:eastAsia="SimSun" w:hAnsi="Arial"/>
          <w:sz w:val="22"/>
          <w:lang w:val="en-US" w:eastAsia="zh-CN"/>
        </w:rPr>
      </w:pPr>
      <w:r w:rsidRPr="0092585D">
        <w:t xml:space="preserve"> </w:t>
      </w:r>
      <w:r>
        <w:object w:dxaOrig="7740" w:dyaOrig="7155" w14:anchorId="362E7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358.05pt" o:ole="">
            <v:imagedata r:id="rId9" o:title=""/>
          </v:shape>
          <o:OLEObject Type="Embed" ProgID="Visio.Drawing.15" ShapeID="_x0000_i1025" DrawAspect="Content" ObjectID="_1775627831" r:id="rId10"/>
        </w:object>
      </w:r>
    </w:p>
    <w:p w14:paraId="5C0A6728" w14:textId="4468FA2E" w:rsidR="00156659" w:rsidRDefault="003C7953" w:rsidP="00D72906">
      <w:pPr>
        <w:widowControl w:val="0"/>
        <w:spacing w:after="120" w:line="360" w:lineRule="auto"/>
        <w:rPr>
          <w:rFonts w:ascii="Arial" w:eastAsia="SimSun" w:hAnsi="Arial"/>
          <w:sz w:val="22"/>
          <w:lang w:eastAsia="zh-CN"/>
        </w:rPr>
      </w:pPr>
      <w:r>
        <w:rPr>
          <w:rFonts w:ascii="Arial" w:eastAsia="SimSun" w:hAnsi="Arial"/>
          <w:sz w:val="22"/>
          <w:lang w:eastAsia="zh-CN"/>
        </w:rPr>
        <w:t>1.</w:t>
      </w:r>
      <w:r w:rsidR="00156659">
        <w:rPr>
          <w:rFonts w:ascii="Arial" w:eastAsia="SimSun" w:hAnsi="Arial"/>
          <w:sz w:val="22"/>
          <w:lang w:eastAsia="zh-CN"/>
        </w:rPr>
        <w:t>UE-A sends an INVITE request to UE-B</w:t>
      </w:r>
      <w:r w:rsidR="00C40052">
        <w:rPr>
          <w:rFonts w:ascii="Arial" w:eastAsia="SimSun" w:hAnsi="Arial"/>
          <w:sz w:val="22"/>
          <w:lang w:eastAsia="zh-CN"/>
        </w:rPr>
        <w:t xml:space="preserve">, </w:t>
      </w:r>
      <w:r w:rsidR="00156659">
        <w:rPr>
          <w:rFonts w:ascii="Arial" w:eastAsia="SimSun" w:hAnsi="Arial"/>
          <w:sz w:val="22"/>
          <w:lang w:eastAsia="zh-CN"/>
        </w:rPr>
        <w:t>the SDP in the request includes</w:t>
      </w:r>
      <w:r w:rsidR="00C40052">
        <w:rPr>
          <w:rFonts w:ascii="Arial" w:eastAsia="SimSun" w:hAnsi="Arial"/>
          <w:sz w:val="22"/>
          <w:lang w:eastAsia="zh-CN"/>
        </w:rPr>
        <w:t xml:space="preserve"> </w:t>
      </w:r>
      <w:r w:rsidR="003F5BC8">
        <w:rPr>
          <w:rFonts w:ascii="Arial" w:eastAsia="SimSun" w:hAnsi="Arial"/>
          <w:sz w:val="22"/>
          <w:lang w:eastAsia="zh-CN"/>
        </w:rPr>
        <w:t>its</w:t>
      </w:r>
      <w:r w:rsidR="00C40052">
        <w:rPr>
          <w:rFonts w:ascii="Arial" w:eastAsia="SimSun" w:hAnsi="Arial"/>
          <w:sz w:val="22"/>
          <w:lang w:eastAsia="zh-CN"/>
        </w:rPr>
        <w:t xml:space="preserve"> two tables</w:t>
      </w:r>
      <w:r w:rsidR="008F60AA">
        <w:rPr>
          <w:rFonts w:ascii="Arial" w:eastAsia="SimSun" w:hAnsi="Arial"/>
          <w:sz w:val="22"/>
          <w:lang w:eastAsia="zh-CN"/>
        </w:rPr>
        <w:t>.</w:t>
      </w:r>
      <w:r w:rsidR="00C40052">
        <w:rPr>
          <w:rFonts w:ascii="Arial" w:eastAsia="SimSun" w:hAnsi="Arial"/>
          <w:sz w:val="22"/>
          <w:lang w:eastAsia="zh-CN"/>
        </w:rPr>
        <w:t xml:space="preserve"> </w:t>
      </w:r>
    </w:p>
    <w:p w14:paraId="78BCD593" w14:textId="6369ADDD" w:rsidR="00156659" w:rsidRDefault="00156659" w:rsidP="00156659">
      <w:pPr>
        <w:pStyle w:val="B1"/>
        <w:rPr>
          <w:lang w:eastAsia="en-GB"/>
        </w:rPr>
      </w:pPr>
      <w:r>
        <w:t>-</w:t>
      </w:r>
      <w:r>
        <w:tab/>
      </w:r>
      <w:r w:rsidRPr="00CB53F2">
        <w:rPr>
          <w:rFonts w:ascii="Arial" w:eastAsia="SimSun" w:hAnsi="Arial"/>
          <w:b/>
          <w:bCs/>
          <w:sz w:val="22"/>
          <w:lang w:eastAsia="zh-CN"/>
        </w:rPr>
        <w:t>bit-rate-list</w:t>
      </w:r>
      <w:r>
        <w:rPr>
          <w:rFonts w:ascii="Arial" w:eastAsia="SimSun" w:hAnsi="Arial"/>
          <w:sz w:val="22"/>
          <w:lang w:eastAsia="zh-CN"/>
        </w:rPr>
        <w:t xml:space="preserve">: includes the </w:t>
      </w:r>
      <w:r>
        <w:rPr>
          <w:rFonts w:ascii="Arial" w:hAnsi="Arial" w:cs="Arial"/>
          <w:sz w:val="22"/>
          <w:szCs w:val="22"/>
        </w:rPr>
        <w:t>c</w:t>
      </w:r>
      <w:r w:rsidRPr="00370A3F">
        <w:rPr>
          <w:rFonts w:ascii="Arial" w:hAnsi="Arial" w:cs="Arial"/>
          <w:sz w:val="22"/>
          <w:szCs w:val="22"/>
        </w:rPr>
        <w:t>odec cod</w:t>
      </w:r>
      <w:r>
        <w:rPr>
          <w:rFonts w:ascii="Arial" w:hAnsi="Arial" w:cs="Arial"/>
          <w:sz w:val="22"/>
          <w:szCs w:val="22"/>
        </w:rPr>
        <w:t>ing</w:t>
      </w:r>
      <w:r w:rsidRPr="00370A3F">
        <w:rPr>
          <w:rFonts w:ascii="Arial" w:hAnsi="Arial" w:cs="Arial"/>
          <w:sz w:val="22"/>
          <w:szCs w:val="22"/>
        </w:rPr>
        <w:t xml:space="preserve"> rate set table</w:t>
      </w:r>
      <w:r>
        <w:rPr>
          <w:rFonts w:ascii="Arial" w:hAnsi="Arial" w:cs="Arial"/>
          <w:sz w:val="22"/>
          <w:szCs w:val="22"/>
        </w:rPr>
        <w:t>, each codec has its bit rate list, for example, (mono, 9.6|13.2|16.4|24.4) means mono codec support 9.6/13.2/16.4/24.4kbps</w:t>
      </w:r>
      <w:r>
        <w:t>;</w:t>
      </w:r>
    </w:p>
    <w:p w14:paraId="2A704122" w14:textId="64576D5E" w:rsidR="00156659" w:rsidRDefault="00156659" w:rsidP="00156659">
      <w:pPr>
        <w:pStyle w:val="B1"/>
        <w:rPr>
          <w:lang w:eastAsia="en-GB"/>
        </w:rPr>
      </w:pPr>
      <w:r>
        <w:t>-</w:t>
      </w:r>
      <w:r>
        <w:tab/>
      </w:r>
      <w:r w:rsidRPr="00CB53F2">
        <w:rPr>
          <w:rFonts w:ascii="Arial" w:eastAsia="SimSun" w:hAnsi="Arial"/>
          <w:b/>
          <w:bCs/>
          <w:sz w:val="22"/>
          <w:lang w:eastAsia="zh-CN"/>
        </w:rPr>
        <w:t>signal-list</w:t>
      </w:r>
      <w:r>
        <w:rPr>
          <w:rFonts w:ascii="Arial" w:eastAsia="SimSun" w:hAnsi="Arial"/>
          <w:sz w:val="22"/>
          <w:lang w:eastAsia="zh-CN"/>
        </w:rPr>
        <w:t xml:space="preserve">: includes </w:t>
      </w:r>
      <w:r w:rsidRPr="00CB53F2">
        <w:rPr>
          <w:rFonts w:ascii="Arial" w:hAnsi="Arial" w:cs="Arial"/>
          <w:sz w:val="22"/>
          <w:szCs w:val="22"/>
          <w:lang w:val="en-US"/>
        </w:rPr>
        <w:t xml:space="preserve">codec mode configuration table, each combination for decoding </w:t>
      </w:r>
      <w:r w:rsidR="0035364D" w:rsidRPr="00CB53F2">
        <w:rPr>
          <w:rFonts w:ascii="Arial" w:hAnsi="Arial" w:cs="Arial"/>
          <w:sz w:val="22"/>
          <w:szCs w:val="22"/>
          <w:lang w:val="en-US"/>
        </w:rPr>
        <w:t xml:space="preserve">and encoding </w:t>
      </w:r>
      <w:r w:rsidRPr="00CB53F2">
        <w:rPr>
          <w:rFonts w:ascii="Arial" w:hAnsi="Arial" w:cs="Arial"/>
          <w:sz w:val="22"/>
          <w:szCs w:val="22"/>
          <w:lang w:val="en-US"/>
        </w:rPr>
        <w:t>codec are using square brackets to sep</w:t>
      </w:r>
      <w:r w:rsidR="00151269">
        <w:rPr>
          <w:rFonts w:ascii="Arial" w:hAnsi="Arial" w:cs="Arial"/>
          <w:sz w:val="22"/>
          <w:szCs w:val="22"/>
          <w:lang w:val="en-US"/>
        </w:rPr>
        <w:t>e</w:t>
      </w:r>
      <w:r w:rsidRPr="00CB53F2">
        <w:rPr>
          <w:rFonts w:ascii="Arial" w:hAnsi="Arial" w:cs="Arial"/>
          <w:sz w:val="22"/>
          <w:szCs w:val="22"/>
          <w:lang w:val="en-US"/>
        </w:rPr>
        <w:t xml:space="preserve">rate, for example, [(mono/13.2), (mono/24.4, stereo/32, </w:t>
      </w:r>
      <w:proofErr w:type="spellStart"/>
      <w:r w:rsidRPr="00CB53F2">
        <w:rPr>
          <w:rFonts w:ascii="Arial" w:hAnsi="Arial" w:cs="Arial"/>
          <w:sz w:val="22"/>
          <w:szCs w:val="22"/>
          <w:lang w:val="en-US"/>
        </w:rPr>
        <w:t>foa</w:t>
      </w:r>
      <w:proofErr w:type="spellEnd"/>
      <w:r w:rsidRPr="00CB53F2">
        <w:rPr>
          <w:rFonts w:ascii="Arial" w:hAnsi="Arial" w:cs="Arial"/>
          <w:sz w:val="22"/>
          <w:szCs w:val="22"/>
          <w:lang w:val="en-US"/>
        </w:rPr>
        <w:t>/48)] shows the combination1 of UE-A shown as above table</w:t>
      </w:r>
      <w:r>
        <w:t>.</w:t>
      </w:r>
    </w:p>
    <w:p w14:paraId="4450524E" w14:textId="338E9F81" w:rsidR="00370A3F" w:rsidRDefault="00156659" w:rsidP="00D72906">
      <w:pPr>
        <w:widowControl w:val="0"/>
        <w:spacing w:after="120" w:line="360" w:lineRule="auto"/>
        <w:rPr>
          <w:rFonts w:ascii="Arial" w:eastAsia="SimSun" w:hAnsi="Arial"/>
          <w:sz w:val="22"/>
          <w:lang w:eastAsia="zh-CN"/>
        </w:rPr>
      </w:pPr>
      <w:r>
        <w:rPr>
          <w:rFonts w:ascii="Arial" w:eastAsia="SimSun" w:hAnsi="Arial"/>
          <w:sz w:val="22"/>
          <w:lang w:eastAsia="zh-CN"/>
        </w:rPr>
        <w:t>2.</w:t>
      </w:r>
      <w:r w:rsidR="008F60AA">
        <w:rPr>
          <w:rFonts w:ascii="Arial" w:eastAsia="SimSun" w:hAnsi="Arial"/>
          <w:sz w:val="22"/>
          <w:lang w:eastAsia="zh-CN"/>
        </w:rPr>
        <w:t>UE-</w:t>
      </w:r>
      <w:r w:rsidR="00D72906" w:rsidRPr="00D72906">
        <w:rPr>
          <w:rFonts w:ascii="Arial" w:eastAsia="SimSun" w:hAnsi="Arial"/>
          <w:sz w:val="22"/>
          <w:lang w:eastAsia="zh-CN"/>
        </w:rPr>
        <w:t>B decides according to the local policy whether to negotiate based on its own encoding capability or its own decoding capability. Take encoding capability negotiation as an example</w:t>
      </w:r>
      <w:r w:rsidR="006E0C18">
        <w:rPr>
          <w:rFonts w:ascii="Arial" w:eastAsia="SimSun" w:hAnsi="Arial"/>
          <w:sz w:val="22"/>
          <w:lang w:eastAsia="zh-CN"/>
        </w:rPr>
        <w:t>:</w:t>
      </w:r>
    </w:p>
    <w:p w14:paraId="734D877B" w14:textId="17D84F2A" w:rsidR="009E4A15" w:rsidRDefault="009E4A15" w:rsidP="008F60AA">
      <w:pPr>
        <w:pStyle w:val="ListParagraph"/>
        <w:widowControl w:val="0"/>
        <w:numPr>
          <w:ilvl w:val="0"/>
          <w:numId w:val="23"/>
        </w:numPr>
        <w:spacing w:after="120" w:line="360" w:lineRule="auto"/>
        <w:rPr>
          <w:rFonts w:ascii="Arial" w:eastAsia="SimSun" w:hAnsi="Arial"/>
          <w:sz w:val="22"/>
          <w:lang w:eastAsia="zh-CN"/>
        </w:rPr>
      </w:pPr>
      <w:r w:rsidRPr="009E4A15">
        <w:rPr>
          <w:rFonts w:ascii="Arial" w:eastAsia="SimSun" w:hAnsi="Arial"/>
          <w:sz w:val="22"/>
          <w:lang w:eastAsia="zh-CN"/>
        </w:rPr>
        <w:t>Since</w:t>
      </w:r>
      <w:r w:rsidR="008F60AA" w:rsidRPr="009E4A15">
        <w:rPr>
          <w:rFonts w:ascii="Arial" w:eastAsia="SimSun" w:hAnsi="Arial" w:hint="eastAsia"/>
          <w:sz w:val="22"/>
          <w:lang w:eastAsia="zh-CN"/>
        </w:rPr>
        <w:t xml:space="preserve"> the </w:t>
      </w:r>
      <w:r w:rsidRPr="009E4A15">
        <w:rPr>
          <w:rFonts w:ascii="Arial" w:eastAsia="SimSun" w:hAnsi="Arial"/>
          <w:sz w:val="22"/>
          <w:lang w:eastAsia="zh-CN"/>
        </w:rPr>
        <w:t xml:space="preserve">most </w:t>
      </w:r>
      <w:r w:rsidR="009213DB">
        <w:rPr>
          <w:rFonts w:ascii="Arial" w:eastAsia="SimSun" w:hAnsi="Arial"/>
          <w:sz w:val="22"/>
          <w:lang w:eastAsia="zh-CN"/>
        </w:rPr>
        <w:t>per</w:t>
      </w:r>
      <w:r w:rsidR="009A5F9E">
        <w:rPr>
          <w:rFonts w:ascii="Arial" w:eastAsia="SimSun" w:hAnsi="Arial"/>
          <w:sz w:val="22"/>
          <w:lang w:eastAsia="zh-CN"/>
        </w:rPr>
        <w:t>forming</w:t>
      </w:r>
      <w:r w:rsidR="008F60AA" w:rsidRPr="009E4A15">
        <w:rPr>
          <w:rFonts w:ascii="Arial" w:eastAsia="SimSun" w:hAnsi="Arial" w:hint="eastAsia"/>
          <w:sz w:val="22"/>
          <w:lang w:eastAsia="zh-CN"/>
        </w:rPr>
        <w:t xml:space="preserve"> </w:t>
      </w:r>
      <w:r w:rsidR="009A5F9E">
        <w:rPr>
          <w:rFonts w:ascii="Arial" w:eastAsia="SimSun" w:hAnsi="Arial"/>
          <w:sz w:val="22"/>
          <w:lang w:eastAsia="zh-CN"/>
        </w:rPr>
        <w:t>en</w:t>
      </w:r>
      <w:r w:rsidR="008F60AA" w:rsidRPr="009E4A15">
        <w:rPr>
          <w:rFonts w:ascii="Arial" w:eastAsia="SimSun" w:hAnsi="Arial" w:hint="eastAsia"/>
          <w:sz w:val="22"/>
          <w:lang w:eastAsia="zh-CN"/>
        </w:rPr>
        <w:t>coding mode supported by UE-B is FOA</w:t>
      </w:r>
      <w:r w:rsidR="009A5F9E">
        <w:rPr>
          <w:rFonts w:ascii="Arial" w:eastAsia="SimSun" w:hAnsi="Arial"/>
          <w:sz w:val="22"/>
          <w:lang w:eastAsia="zh-CN"/>
        </w:rPr>
        <w:t>@32</w:t>
      </w:r>
      <w:r w:rsidR="008F60AA" w:rsidRPr="009E4A15">
        <w:rPr>
          <w:rFonts w:ascii="Arial" w:eastAsia="SimSun" w:hAnsi="Arial" w:hint="eastAsia"/>
          <w:sz w:val="22"/>
          <w:lang w:eastAsia="zh-CN"/>
        </w:rPr>
        <w:t>, and the decoding mode</w:t>
      </w:r>
      <w:r w:rsidR="007B1303">
        <w:rPr>
          <w:rFonts w:ascii="Arial" w:eastAsia="SimSun" w:hAnsi="Arial"/>
          <w:sz w:val="22"/>
          <w:lang w:eastAsia="zh-CN"/>
        </w:rPr>
        <w:t>s</w:t>
      </w:r>
      <w:r w:rsidR="008F60AA" w:rsidRPr="009E4A15">
        <w:rPr>
          <w:rFonts w:ascii="Arial" w:eastAsia="SimSun" w:hAnsi="Arial" w:hint="eastAsia"/>
          <w:sz w:val="22"/>
          <w:lang w:eastAsia="zh-CN"/>
        </w:rPr>
        <w:t xml:space="preserve"> of UE-A includes FOA</w:t>
      </w:r>
      <w:r w:rsidR="009A5F9E">
        <w:rPr>
          <w:rFonts w:ascii="Arial" w:eastAsia="SimSun" w:hAnsi="Arial"/>
          <w:sz w:val="22"/>
          <w:lang w:eastAsia="zh-CN"/>
        </w:rPr>
        <w:t>@48</w:t>
      </w:r>
      <w:r w:rsidR="00FD69BD">
        <w:rPr>
          <w:rFonts w:ascii="Arial" w:eastAsia="SimSun" w:hAnsi="Arial"/>
          <w:sz w:val="22"/>
          <w:lang w:eastAsia="zh-CN"/>
        </w:rPr>
        <w:t xml:space="preserve"> or less</w:t>
      </w:r>
      <w:r w:rsidR="008F60AA" w:rsidRPr="009E4A15">
        <w:rPr>
          <w:rFonts w:ascii="Arial" w:eastAsia="SimSun" w:hAnsi="Arial" w:hint="eastAsia"/>
          <w:sz w:val="22"/>
          <w:lang w:eastAsia="zh-CN"/>
        </w:rPr>
        <w:t xml:space="preserve">, it is determined that the </w:t>
      </w:r>
      <w:r>
        <w:rPr>
          <w:rFonts w:ascii="Arial" w:eastAsia="SimSun" w:hAnsi="Arial"/>
          <w:sz w:val="22"/>
          <w:lang w:eastAsia="zh-CN"/>
        </w:rPr>
        <w:t>en</w:t>
      </w:r>
      <w:r w:rsidR="008F60AA" w:rsidRPr="009E4A15">
        <w:rPr>
          <w:rFonts w:ascii="Arial" w:eastAsia="SimSun" w:hAnsi="Arial" w:hint="eastAsia"/>
          <w:sz w:val="22"/>
          <w:lang w:eastAsia="zh-CN"/>
        </w:rPr>
        <w:t>coding mode of UE-B</w:t>
      </w:r>
      <w:r w:rsidR="007B1303">
        <w:rPr>
          <w:rFonts w:ascii="Arial" w:eastAsia="SimSun" w:hAnsi="Arial"/>
          <w:sz w:val="22"/>
          <w:lang w:eastAsia="zh-CN"/>
        </w:rPr>
        <w:t>, and decoding of UE-A</w:t>
      </w:r>
      <w:r w:rsidR="004D688B">
        <w:rPr>
          <w:rFonts w:ascii="Arial" w:eastAsia="SimSun" w:hAnsi="Arial"/>
          <w:sz w:val="22"/>
          <w:lang w:eastAsia="zh-CN"/>
        </w:rPr>
        <w:t>,</w:t>
      </w:r>
      <w:r w:rsidR="008F60AA" w:rsidRPr="009E4A15">
        <w:rPr>
          <w:rFonts w:ascii="Arial" w:eastAsia="SimSun" w:hAnsi="Arial" w:hint="eastAsia"/>
          <w:sz w:val="22"/>
          <w:lang w:eastAsia="zh-CN"/>
        </w:rPr>
        <w:t xml:space="preserve"> is FOA</w:t>
      </w:r>
      <w:r w:rsidR="009A5F9E">
        <w:rPr>
          <w:rFonts w:ascii="Arial" w:eastAsia="SimSun" w:hAnsi="Arial"/>
          <w:sz w:val="22"/>
          <w:lang w:eastAsia="zh-CN"/>
        </w:rPr>
        <w:t xml:space="preserve">, with operating bit rate at </w:t>
      </w:r>
      <w:r w:rsidR="002B2C5A">
        <w:rPr>
          <w:rFonts w:ascii="Arial" w:eastAsia="SimSun" w:hAnsi="Arial"/>
          <w:sz w:val="22"/>
          <w:lang w:eastAsia="zh-CN"/>
        </w:rPr>
        <w:t>equal or less than 32</w:t>
      </w:r>
      <w:r w:rsidR="008F60AA" w:rsidRPr="009E4A15">
        <w:rPr>
          <w:rFonts w:ascii="Arial" w:eastAsia="SimSun" w:hAnsi="Arial" w:hint="eastAsia"/>
          <w:sz w:val="22"/>
          <w:lang w:eastAsia="zh-CN"/>
        </w:rPr>
        <w:t>;</w:t>
      </w:r>
    </w:p>
    <w:p w14:paraId="6B5C21BD" w14:textId="1E187088" w:rsidR="009E4A15" w:rsidRDefault="008F60AA" w:rsidP="008F60AA">
      <w:pPr>
        <w:pStyle w:val="ListParagraph"/>
        <w:widowControl w:val="0"/>
        <w:numPr>
          <w:ilvl w:val="0"/>
          <w:numId w:val="23"/>
        </w:numPr>
        <w:spacing w:after="120" w:line="360" w:lineRule="auto"/>
        <w:rPr>
          <w:rFonts w:ascii="Arial" w:eastAsia="SimSun" w:hAnsi="Arial"/>
          <w:sz w:val="22"/>
          <w:lang w:eastAsia="zh-CN"/>
        </w:rPr>
      </w:pPr>
      <w:r w:rsidRPr="009E4A15">
        <w:rPr>
          <w:rFonts w:ascii="Arial" w:eastAsia="SimSun" w:hAnsi="Arial" w:hint="eastAsia"/>
          <w:sz w:val="22"/>
          <w:lang w:eastAsia="zh-CN"/>
        </w:rPr>
        <w:lastRenderedPageBreak/>
        <w:t xml:space="preserve">Determine the intersection of </w:t>
      </w:r>
      <w:r w:rsidR="009A5F9E">
        <w:rPr>
          <w:rFonts w:ascii="Arial" w:eastAsia="SimSun" w:hAnsi="Arial"/>
          <w:sz w:val="22"/>
          <w:lang w:eastAsia="zh-CN"/>
        </w:rPr>
        <w:t>en</w:t>
      </w:r>
      <w:r w:rsidRPr="009E4A15">
        <w:rPr>
          <w:rFonts w:ascii="Arial" w:eastAsia="SimSun" w:hAnsi="Arial" w:hint="eastAsia"/>
          <w:sz w:val="22"/>
          <w:lang w:eastAsia="zh-CN"/>
        </w:rPr>
        <w:t>cod</w:t>
      </w:r>
      <w:r w:rsidR="00A70270" w:rsidRPr="009E4A15">
        <w:rPr>
          <w:rFonts w:ascii="Arial" w:eastAsia="SimSun" w:hAnsi="Arial"/>
          <w:sz w:val="22"/>
          <w:lang w:eastAsia="zh-CN"/>
        </w:rPr>
        <w:t>ing</w:t>
      </w:r>
      <w:r w:rsidRPr="009E4A15">
        <w:rPr>
          <w:rFonts w:ascii="Arial" w:eastAsia="SimSun" w:hAnsi="Arial" w:hint="eastAsia"/>
          <w:sz w:val="22"/>
          <w:lang w:eastAsia="zh-CN"/>
        </w:rPr>
        <w:t xml:space="preserve"> rates of the FOA modes supported by the </w:t>
      </w:r>
      <w:r w:rsidR="007B1303">
        <w:rPr>
          <w:rFonts w:ascii="Arial" w:eastAsia="SimSun" w:hAnsi="Arial"/>
          <w:sz w:val="22"/>
          <w:lang w:eastAsia="zh-CN"/>
        </w:rPr>
        <w:t>UE-A</w:t>
      </w:r>
      <w:r w:rsidRPr="009E4A15">
        <w:rPr>
          <w:rFonts w:ascii="Arial" w:eastAsia="SimSun" w:hAnsi="Arial" w:hint="eastAsia"/>
          <w:sz w:val="22"/>
          <w:lang w:eastAsia="zh-CN"/>
        </w:rPr>
        <w:t xml:space="preserve"> and the </w:t>
      </w:r>
      <w:r w:rsidR="007B1303">
        <w:rPr>
          <w:rFonts w:ascii="Arial" w:eastAsia="SimSun" w:hAnsi="Arial"/>
          <w:sz w:val="22"/>
          <w:lang w:eastAsia="zh-CN"/>
        </w:rPr>
        <w:t>UE-B</w:t>
      </w:r>
      <w:r w:rsidRPr="009E4A15">
        <w:rPr>
          <w:rFonts w:ascii="Arial" w:eastAsia="SimSun" w:hAnsi="Arial" w:hint="eastAsia"/>
          <w:sz w:val="22"/>
          <w:lang w:eastAsia="zh-CN"/>
        </w:rPr>
        <w:t xml:space="preserve"> </w:t>
      </w:r>
      <w:r w:rsidR="0003687E">
        <w:rPr>
          <w:rFonts w:ascii="Arial" w:eastAsia="SimSun" w:hAnsi="Arial"/>
          <w:sz w:val="22"/>
          <w:lang w:eastAsia="zh-CN"/>
        </w:rPr>
        <w:t>to be</w:t>
      </w:r>
      <w:r w:rsidRPr="009E4A15">
        <w:rPr>
          <w:rFonts w:ascii="Arial" w:eastAsia="SimSun" w:hAnsi="Arial" w:hint="eastAsia"/>
          <w:sz w:val="22"/>
          <w:lang w:eastAsia="zh-CN"/>
        </w:rPr>
        <w:t xml:space="preserve"> </w:t>
      </w:r>
      <w:r w:rsidR="00BD2706">
        <w:rPr>
          <w:rFonts w:ascii="Arial" w:eastAsia="SimSun" w:hAnsi="Arial"/>
          <w:sz w:val="22"/>
          <w:lang w:eastAsia="zh-CN"/>
        </w:rPr>
        <w:t>24.4</w:t>
      </w:r>
      <w:r w:rsidRPr="009E4A15">
        <w:rPr>
          <w:rFonts w:ascii="Arial" w:eastAsia="SimSun" w:hAnsi="Arial" w:hint="eastAsia"/>
          <w:sz w:val="22"/>
          <w:lang w:eastAsia="zh-CN"/>
        </w:rPr>
        <w:t xml:space="preserve"> and </w:t>
      </w:r>
      <w:r w:rsidR="00BD2706">
        <w:rPr>
          <w:rFonts w:ascii="Arial" w:eastAsia="SimSun" w:hAnsi="Arial"/>
          <w:sz w:val="22"/>
          <w:lang w:eastAsia="zh-CN"/>
        </w:rPr>
        <w:t>32</w:t>
      </w:r>
      <w:r w:rsidRPr="009E4A15">
        <w:rPr>
          <w:rFonts w:ascii="Arial" w:eastAsia="SimSun" w:hAnsi="Arial" w:hint="eastAsia"/>
          <w:sz w:val="22"/>
          <w:lang w:eastAsia="zh-CN"/>
        </w:rPr>
        <w:t>;</w:t>
      </w:r>
    </w:p>
    <w:p w14:paraId="1766DEFA" w14:textId="2AA1E10F" w:rsidR="009E4A15" w:rsidRDefault="00223CE5" w:rsidP="008F60AA">
      <w:pPr>
        <w:pStyle w:val="ListParagraph"/>
        <w:widowControl w:val="0"/>
        <w:numPr>
          <w:ilvl w:val="0"/>
          <w:numId w:val="23"/>
        </w:numPr>
        <w:spacing w:after="120" w:line="360" w:lineRule="auto"/>
        <w:rPr>
          <w:rFonts w:ascii="Arial" w:eastAsia="SimSun" w:hAnsi="Arial"/>
          <w:sz w:val="22"/>
          <w:lang w:eastAsia="zh-CN"/>
        </w:rPr>
      </w:pPr>
      <w:r>
        <w:rPr>
          <w:rFonts w:ascii="Arial" w:eastAsia="SimSun" w:hAnsi="Arial"/>
          <w:sz w:val="22"/>
          <w:lang w:eastAsia="zh-CN"/>
        </w:rPr>
        <w:t>Once the decoding mode</w:t>
      </w:r>
      <w:r w:rsidR="00EC72DF">
        <w:rPr>
          <w:rFonts w:ascii="Arial" w:eastAsia="SimSun" w:hAnsi="Arial"/>
          <w:sz w:val="22"/>
          <w:lang w:eastAsia="zh-CN"/>
        </w:rPr>
        <w:t xml:space="preserve"> is determined to be</w:t>
      </w:r>
      <w:r w:rsidR="008F60AA" w:rsidRPr="009E4A15">
        <w:rPr>
          <w:rFonts w:ascii="Arial" w:eastAsia="SimSun" w:hAnsi="Arial" w:hint="eastAsia"/>
          <w:sz w:val="22"/>
          <w:lang w:eastAsia="zh-CN"/>
        </w:rPr>
        <w:t xml:space="preserve"> </w:t>
      </w:r>
      <w:r w:rsidR="00352C19">
        <w:rPr>
          <w:rFonts w:ascii="Arial" w:eastAsia="SimSun" w:hAnsi="Arial"/>
          <w:sz w:val="22"/>
          <w:lang w:eastAsia="zh-CN"/>
        </w:rPr>
        <w:t>FOA</w:t>
      </w:r>
      <w:r w:rsidR="00EC72DF">
        <w:rPr>
          <w:rFonts w:ascii="Arial" w:eastAsia="SimSun" w:hAnsi="Arial"/>
          <w:sz w:val="22"/>
          <w:lang w:eastAsia="zh-CN"/>
        </w:rPr>
        <w:t xml:space="preserve"> for UE-A, one can find the best performing encoding mode for UE-A is Stereo@</w:t>
      </w:r>
      <w:r w:rsidR="003C7953">
        <w:rPr>
          <w:rFonts w:ascii="Arial" w:eastAsia="SimSun" w:hAnsi="Arial"/>
          <w:sz w:val="22"/>
          <w:lang w:eastAsia="zh-CN"/>
        </w:rPr>
        <w:t>24</w:t>
      </w:r>
      <w:r w:rsidR="00EC72DF">
        <w:rPr>
          <w:rFonts w:ascii="Arial" w:eastAsia="SimSun" w:hAnsi="Arial"/>
          <w:sz w:val="22"/>
          <w:lang w:eastAsia="zh-CN"/>
        </w:rPr>
        <w:t xml:space="preserve">.4. </w:t>
      </w:r>
      <w:r w:rsidR="00265E0C">
        <w:rPr>
          <w:rFonts w:ascii="Arial" w:eastAsia="SimSun" w:hAnsi="Arial"/>
          <w:sz w:val="22"/>
          <w:lang w:eastAsia="zh-CN"/>
        </w:rPr>
        <w:t>I</w:t>
      </w:r>
      <w:r w:rsidR="008F60AA" w:rsidRPr="009E4A15">
        <w:rPr>
          <w:rFonts w:ascii="Arial" w:eastAsia="SimSun" w:hAnsi="Arial" w:hint="eastAsia"/>
          <w:sz w:val="22"/>
          <w:lang w:eastAsia="zh-CN"/>
        </w:rPr>
        <w:t xml:space="preserve">t is determined that the decoding mode </w:t>
      </w:r>
      <w:r w:rsidR="0003687E">
        <w:rPr>
          <w:rFonts w:ascii="Arial" w:eastAsia="SimSun" w:hAnsi="Arial"/>
          <w:sz w:val="22"/>
          <w:lang w:eastAsia="zh-CN"/>
        </w:rPr>
        <w:t>for</w:t>
      </w:r>
      <w:r w:rsidR="008F60AA" w:rsidRPr="009E4A15">
        <w:rPr>
          <w:rFonts w:ascii="Arial" w:eastAsia="SimSun" w:hAnsi="Arial" w:hint="eastAsia"/>
          <w:sz w:val="22"/>
          <w:lang w:eastAsia="zh-CN"/>
        </w:rPr>
        <w:t xml:space="preserve"> UE-B</w:t>
      </w:r>
      <w:r w:rsidR="004D688B">
        <w:rPr>
          <w:rFonts w:ascii="Arial" w:eastAsia="SimSun" w:hAnsi="Arial"/>
          <w:sz w:val="22"/>
          <w:lang w:eastAsia="zh-CN"/>
        </w:rPr>
        <w:t>, and the encoding mode of UE-A,</w:t>
      </w:r>
      <w:r w:rsidR="008F60AA" w:rsidRPr="009E4A15">
        <w:rPr>
          <w:rFonts w:ascii="Arial" w:eastAsia="SimSun" w:hAnsi="Arial" w:hint="eastAsia"/>
          <w:sz w:val="22"/>
          <w:lang w:eastAsia="zh-CN"/>
        </w:rPr>
        <w:t xml:space="preserve"> is </w:t>
      </w:r>
      <w:r w:rsidR="00352C19">
        <w:rPr>
          <w:rFonts w:ascii="Arial" w:eastAsia="SimSun" w:hAnsi="Arial"/>
          <w:sz w:val="22"/>
          <w:lang w:eastAsia="zh-CN"/>
        </w:rPr>
        <w:t>Stereo</w:t>
      </w:r>
      <w:r w:rsidR="008F60AA" w:rsidRPr="009E4A15">
        <w:rPr>
          <w:rFonts w:ascii="Arial" w:eastAsia="SimSun" w:hAnsi="Arial" w:hint="eastAsia"/>
          <w:sz w:val="22"/>
          <w:lang w:eastAsia="zh-CN"/>
        </w:rPr>
        <w:t>;</w:t>
      </w:r>
    </w:p>
    <w:p w14:paraId="5FB0DD45" w14:textId="2F3905C3" w:rsidR="008F60AA" w:rsidRDefault="008F60AA" w:rsidP="008F60AA">
      <w:pPr>
        <w:pStyle w:val="ListParagraph"/>
        <w:widowControl w:val="0"/>
        <w:numPr>
          <w:ilvl w:val="0"/>
          <w:numId w:val="23"/>
        </w:numPr>
        <w:spacing w:after="120" w:line="360" w:lineRule="auto"/>
        <w:rPr>
          <w:rFonts w:ascii="Arial" w:eastAsia="SimSun" w:hAnsi="Arial"/>
          <w:sz w:val="22"/>
          <w:lang w:eastAsia="zh-CN"/>
        </w:rPr>
      </w:pPr>
      <w:r w:rsidRPr="009E4A15">
        <w:rPr>
          <w:rFonts w:ascii="Arial" w:eastAsia="SimSun" w:hAnsi="Arial" w:hint="eastAsia"/>
          <w:sz w:val="22"/>
          <w:lang w:eastAsia="zh-CN"/>
        </w:rPr>
        <w:t>Determine the intersection of cod</w:t>
      </w:r>
      <w:r w:rsidR="00F666C4">
        <w:rPr>
          <w:rFonts w:ascii="Arial" w:eastAsia="SimSun" w:hAnsi="Arial"/>
          <w:sz w:val="22"/>
          <w:lang w:eastAsia="zh-CN"/>
        </w:rPr>
        <w:t>ing</w:t>
      </w:r>
      <w:r w:rsidRPr="009E4A15">
        <w:rPr>
          <w:rFonts w:ascii="Arial" w:eastAsia="SimSun" w:hAnsi="Arial" w:hint="eastAsia"/>
          <w:sz w:val="22"/>
          <w:lang w:eastAsia="zh-CN"/>
        </w:rPr>
        <w:t xml:space="preserve"> rates of </w:t>
      </w:r>
      <w:r w:rsidR="00352C19">
        <w:rPr>
          <w:rFonts w:ascii="Arial" w:eastAsia="SimSun" w:hAnsi="Arial"/>
          <w:sz w:val="22"/>
          <w:lang w:eastAsia="zh-CN"/>
        </w:rPr>
        <w:t>Stereo</w:t>
      </w:r>
      <w:r w:rsidRPr="009E4A15">
        <w:rPr>
          <w:rFonts w:ascii="Arial" w:eastAsia="SimSun" w:hAnsi="Arial" w:hint="eastAsia"/>
          <w:sz w:val="22"/>
          <w:lang w:eastAsia="zh-CN"/>
        </w:rPr>
        <w:t xml:space="preserve"> modes supported by the </w:t>
      </w:r>
      <w:r w:rsidR="00303319">
        <w:rPr>
          <w:rFonts w:ascii="Arial" w:eastAsia="SimSun" w:hAnsi="Arial"/>
          <w:sz w:val="22"/>
          <w:lang w:eastAsia="zh-CN"/>
        </w:rPr>
        <w:t>UE-A</w:t>
      </w:r>
      <w:r w:rsidRPr="009E4A15">
        <w:rPr>
          <w:rFonts w:ascii="Arial" w:eastAsia="SimSun" w:hAnsi="Arial" w:hint="eastAsia"/>
          <w:sz w:val="22"/>
          <w:lang w:eastAsia="zh-CN"/>
        </w:rPr>
        <w:t xml:space="preserve"> and the </w:t>
      </w:r>
      <w:r w:rsidR="00303319">
        <w:rPr>
          <w:rFonts w:ascii="Arial" w:eastAsia="SimSun" w:hAnsi="Arial"/>
          <w:sz w:val="22"/>
          <w:lang w:eastAsia="zh-CN"/>
        </w:rPr>
        <w:t>UE-B</w:t>
      </w:r>
      <w:r w:rsidR="00F666C4">
        <w:rPr>
          <w:rFonts w:ascii="Arial" w:eastAsia="SimSun" w:hAnsi="Arial"/>
          <w:sz w:val="22"/>
          <w:lang w:eastAsia="zh-CN"/>
        </w:rPr>
        <w:t xml:space="preserve"> to be</w:t>
      </w:r>
      <w:r w:rsidRPr="009E4A15">
        <w:rPr>
          <w:rFonts w:ascii="Arial" w:eastAsia="SimSun" w:hAnsi="Arial" w:hint="eastAsia"/>
          <w:sz w:val="22"/>
          <w:lang w:eastAsia="zh-CN"/>
        </w:rPr>
        <w:t xml:space="preserve"> </w:t>
      </w:r>
      <w:r w:rsidR="00352C19">
        <w:rPr>
          <w:rFonts w:ascii="Arial" w:eastAsia="SimSun" w:hAnsi="Arial"/>
          <w:sz w:val="22"/>
          <w:lang w:eastAsia="zh-CN"/>
        </w:rPr>
        <w:t>13.2</w:t>
      </w:r>
      <w:r w:rsidR="00871852">
        <w:rPr>
          <w:rFonts w:ascii="Arial" w:eastAsia="SimSun" w:hAnsi="Arial"/>
          <w:sz w:val="22"/>
          <w:lang w:eastAsia="zh-CN"/>
        </w:rPr>
        <w:t>, 16.4</w:t>
      </w:r>
      <w:r w:rsidR="00352C19">
        <w:rPr>
          <w:rFonts w:ascii="Arial" w:eastAsia="SimSun" w:hAnsi="Arial"/>
          <w:sz w:val="22"/>
          <w:lang w:eastAsia="zh-CN"/>
        </w:rPr>
        <w:t>.</w:t>
      </w:r>
    </w:p>
    <w:p w14:paraId="2097DFC5" w14:textId="184F6F84" w:rsidR="00156659" w:rsidRDefault="00156659" w:rsidP="0003687E">
      <w:pPr>
        <w:widowControl w:val="0"/>
        <w:spacing w:after="120" w:line="360" w:lineRule="auto"/>
        <w:rPr>
          <w:rFonts w:ascii="Arial" w:eastAsia="SimSun" w:hAnsi="Arial"/>
          <w:sz w:val="22"/>
          <w:lang w:eastAsia="zh-CN"/>
        </w:rPr>
      </w:pPr>
      <w:r>
        <w:rPr>
          <w:rFonts w:ascii="Arial" w:eastAsia="SimSun" w:hAnsi="Arial" w:hint="eastAsia"/>
          <w:sz w:val="22"/>
          <w:lang w:eastAsia="zh-CN"/>
        </w:rPr>
        <w:t>3</w:t>
      </w:r>
      <w:r>
        <w:rPr>
          <w:rFonts w:ascii="Arial" w:eastAsia="SimSun" w:hAnsi="Arial"/>
          <w:sz w:val="22"/>
          <w:lang w:eastAsia="zh-CN"/>
        </w:rPr>
        <w:t xml:space="preserve">. UE-B sends 18X or 200 OK to UE-A, the response includes the negotiation result for </w:t>
      </w:r>
      <w:r w:rsidR="0035364D">
        <w:rPr>
          <w:rFonts w:ascii="Arial" w:eastAsia="SimSun" w:hAnsi="Arial"/>
          <w:sz w:val="22"/>
          <w:lang w:eastAsia="zh-CN"/>
        </w:rPr>
        <w:t>the decoding and encoding codec mode. For example:</w:t>
      </w:r>
    </w:p>
    <w:p w14:paraId="3A75D373" w14:textId="7B16BF4B" w:rsidR="0035364D" w:rsidRPr="00CB53F2" w:rsidRDefault="0035364D" w:rsidP="00CB53F2">
      <w:pPr>
        <w:pStyle w:val="B1"/>
        <w:rPr>
          <w:lang w:eastAsia="en-GB"/>
        </w:rPr>
      </w:pPr>
      <w:r>
        <w:t>-</w:t>
      </w:r>
      <w:r>
        <w:tab/>
      </w:r>
      <w:r w:rsidRPr="0035364D">
        <w:rPr>
          <w:rFonts w:ascii="Arial" w:eastAsia="SimSun" w:hAnsi="Arial"/>
          <w:b/>
          <w:bCs/>
          <w:sz w:val="22"/>
          <w:lang w:eastAsia="zh-CN"/>
        </w:rPr>
        <w:t>signal-result</w:t>
      </w:r>
      <w:r>
        <w:rPr>
          <w:rFonts w:ascii="Arial" w:eastAsia="SimSun" w:hAnsi="Arial"/>
          <w:sz w:val="22"/>
          <w:lang w:eastAsia="zh-CN"/>
        </w:rPr>
        <w:t>: includes the decoding and encoding codec mode from UE-B perspective</w:t>
      </w:r>
      <w:r>
        <w:rPr>
          <w:rFonts w:ascii="Arial" w:hAnsi="Arial" w:cs="Arial"/>
          <w:sz w:val="22"/>
          <w:szCs w:val="22"/>
        </w:rPr>
        <w:t xml:space="preserve">, for example, </w:t>
      </w:r>
      <w:r w:rsidRPr="0035364D">
        <w:rPr>
          <w:rFonts w:ascii="Arial" w:eastAsia="SimSun" w:hAnsi="Arial"/>
          <w:sz w:val="22"/>
          <w:lang w:eastAsia="zh-CN"/>
        </w:rPr>
        <w:t xml:space="preserve">{(stereo,13.2|16.4) </w:t>
      </w:r>
      <w:r>
        <w:rPr>
          <w:rFonts w:ascii="Arial" w:eastAsia="SimSun" w:hAnsi="Arial"/>
          <w:sz w:val="22"/>
          <w:lang w:eastAsia="zh-CN"/>
        </w:rPr>
        <w:t>,</w:t>
      </w:r>
      <w:r w:rsidRPr="0035364D">
        <w:rPr>
          <w:rFonts w:ascii="Arial" w:eastAsia="SimSun" w:hAnsi="Arial"/>
          <w:sz w:val="22"/>
          <w:lang w:eastAsia="zh-CN"/>
        </w:rPr>
        <w:t>(foa,24.4|32)}</w:t>
      </w:r>
      <w:r>
        <w:rPr>
          <w:rFonts w:ascii="Arial" w:hAnsi="Arial" w:cs="Arial"/>
          <w:sz w:val="22"/>
          <w:szCs w:val="22"/>
        </w:rPr>
        <w:t xml:space="preserve"> means UE-B will use </w:t>
      </w:r>
      <w:r w:rsidR="0057693E">
        <w:rPr>
          <w:rFonts w:ascii="Arial" w:hAnsi="Arial" w:cs="Arial"/>
          <w:sz w:val="22"/>
          <w:szCs w:val="22"/>
        </w:rPr>
        <w:t>STEREO</w:t>
      </w:r>
      <w:r>
        <w:rPr>
          <w:rFonts w:ascii="Arial" w:hAnsi="Arial" w:cs="Arial"/>
          <w:sz w:val="22"/>
          <w:szCs w:val="22"/>
        </w:rPr>
        <w:t xml:space="preserve"> as decoding codec with bit rate 13.2 and 16.4, </w:t>
      </w:r>
      <w:r w:rsidR="0057693E">
        <w:rPr>
          <w:rFonts w:ascii="Arial" w:hAnsi="Arial" w:cs="Arial"/>
          <w:sz w:val="22"/>
          <w:szCs w:val="22"/>
        </w:rPr>
        <w:t>FOA</w:t>
      </w:r>
      <w:r>
        <w:rPr>
          <w:rFonts w:ascii="Arial" w:hAnsi="Arial" w:cs="Arial"/>
          <w:sz w:val="22"/>
          <w:szCs w:val="22"/>
        </w:rPr>
        <w:t xml:space="preserve"> as encoding codec with bit rate 24.4 and 32</w:t>
      </w:r>
      <w:r>
        <w:t>.</w:t>
      </w:r>
    </w:p>
    <w:p w14:paraId="15DA124B" w14:textId="6139A2F6" w:rsidR="0092585D" w:rsidRDefault="0092585D" w:rsidP="0003687E">
      <w:pPr>
        <w:widowControl w:val="0"/>
        <w:spacing w:after="120" w:line="360" w:lineRule="auto"/>
        <w:rPr>
          <w:rFonts w:ascii="Arial" w:eastAsia="SimSun" w:hAnsi="Arial"/>
          <w:sz w:val="22"/>
          <w:lang w:eastAsia="zh-CN"/>
        </w:rPr>
      </w:pPr>
      <w:r>
        <w:rPr>
          <w:rFonts w:ascii="Arial" w:eastAsia="SimSun" w:hAnsi="Arial" w:hint="eastAsia"/>
          <w:sz w:val="22"/>
          <w:lang w:eastAsia="zh-CN"/>
        </w:rPr>
        <w:t>4</w:t>
      </w:r>
      <w:r>
        <w:rPr>
          <w:rFonts w:ascii="Arial" w:eastAsia="SimSun" w:hAnsi="Arial"/>
          <w:sz w:val="22"/>
          <w:lang w:eastAsia="zh-CN"/>
        </w:rPr>
        <w:t>. UE-B answers the call, UE-A and UE-B communicate with each other.</w:t>
      </w:r>
    </w:p>
    <w:p w14:paraId="7B2D93AD" w14:textId="09338258" w:rsidR="0092585D" w:rsidRDefault="0092585D" w:rsidP="0003687E">
      <w:pPr>
        <w:widowControl w:val="0"/>
        <w:spacing w:after="120" w:line="360" w:lineRule="auto"/>
        <w:rPr>
          <w:rFonts w:ascii="Arial" w:eastAsia="SimSun" w:hAnsi="Arial"/>
          <w:sz w:val="22"/>
          <w:lang w:eastAsia="zh-CN"/>
        </w:rPr>
      </w:pPr>
      <w:r>
        <w:rPr>
          <w:rFonts w:ascii="Arial" w:eastAsia="SimSun" w:hAnsi="Arial" w:hint="eastAsia"/>
          <w:sz w:val="22"/>
          <w:lang w:eastAsia="zh-CN"/>
        </w:rPr>
        <w:t>5</w:t>
      </w:r>
      <w:r>
        <w:rPr>
          <w:rFonts w:ascii="Arial" w:eastAsia="SimSun" w:hAnsi="Arial"/>
          <w:sz w:val="22"/>
          <w:lang w:eastAsia="zh-CN"/>
        </w:rPr>
        <w:t xml:space="preserve">. UE-A encodes IVAS with STEREO </w:t>
      </w:r>
      <w:r w:rsidR="00D97C00">
        <w:rPr>
          <w:rFonts w:ascii="Arial" w:eastAsia="SimSun" w:hAnsi="Arial"/>
          <w:sz w:val="22"/>
          <w:lang w:eastAsia="zh-CN"/>
        </w:rPr>
        <w:t xml:space="preserve">codec </w:t>
      </w:r>
      <w:r>
        <w:rPr>
          <w:rFonts w:ascii="Arial" w:eastAsia="SimSun" w:hAnsi="Arial"/>
          <w:sz w:val="22"/>
          <w:lang w:eastAsia="zh-CN"/>
        </w:rPr>
        <w:t>and sends to UE-B.</w:t>
      </w:r>
    </w:p>
    <w:p w14:paraId="4395FAFA" w14:textId="61E96F63" w:rsidR="0092585D" w:rsidRDefault="0092585D" w:rsidP="0003687E">
      <w:pPr>
        <w:widowControl w:val="0"/>
        <w:spacing w:after="120" w:line="360" w:lineRule="auto"/>
        <w:rPr>
          <w:rFonts w:ascii="Arial" w:eastAsia="SimSun" w:hAnsi="Arial"/>
          <w:sz w:val="22"/>
          <w:lang w:eastAsia="zh-CN"/>
        </w:rPr>
      </w:pPr>
      <w:r>
        <w:rPr>
          <w:rFonts w:ascii="Arial" w:eastAsia="SimSun" w:hAnsi="Arial" w:hint="eastAsia"/>
          <w:sz w:val="22"/>
          <w:lang w:eastAsia="zh-CN"/>
        </w:rPr>
        <w:t>6</w:t>
      </w:r>
      <w:r>
        <w:rPr>
          <w:rFonts w:ascii="Arial" w:eastAsia="SimSun" w:hAnsi="Arial"/>
          <w:sz w:val="22"/>
          <w:lang w:eastAsia="zh-CN"/>
        </w:rPr>
        <w:t xml:space="preserve">. UE-B encodes IVAS with FOA </w:t>
      </w:r>
      <w:r w:rsidR="00D97C00">
        <w:rPr>
          <w:rFonts w:ascii="Arial" w:eastAsia="SimSun" w:hAnsi="Arial"/>
          <w:sz w:val="22"/>
          <w:lang w:eastAsia="zh-CN"/>
        </w:rPr>
        <w:t xml:space="preserve">codec </w:t>
      </w:r>
      <w:r>
        <w:rPr>
          <w:rFonts w:ascii="Arial" w:eastAsia="SimSun" w:hAnsi="Arial"/>
          <w:sz w:val="22"/>
          <w:lang w:eastAsia="zh-CN"/>
        </w:rPr>
        <w:t>and sends to UE-A.</w:t>
      </w:r>
    </w:p>
    <w:p w14:paraId="05E27022" w14:textId="44373ADD" w:rsidR="0003687E" w:rsidRDefault="003E032B" w:rsidP="0003687E">
      <w:pPr>
        <w:widowControl w:val="0"/>
        <w:spacing w:after="120" w:line="360" w:lineRule="auto"/>
        <w:rPr>
          <w:rFonts w:ascii="Arial" w:eastAsia="SimSun" w:hAnsi="Arial"/>
          <w:sz w:val="22"/>
          <w:lang w:eastAsia="zh-CN"/>
        </w:rPr>
      </w:pPr>
      <w:r>
        <w:rPr>
          <w:rFonts w:ascii="Arial" w:eastAsia="SimSun" w:hAnsi="Arial"/>
          <w:sz w:val="22"/>
          <w:lang w:eastAsia="zh-CN"/>
        </w:rPr>
        <w:t>A clear advantage of this approach is that it allows to dynamically identify the most performing mode for communication between two particular UEs.</w:t>
      </w:r>
    </w:p>
    <w:p w14:paraId="7FCE7D7E" w14:textId="77777777" w:rsidR="003E032B" w:rsidRPr="0003687E" w:rsidRDefault="003E032B" w:rsidP="0003687E">
      <w:pPr>
        <w:widowControl w:val="0"/>
        <w:spacing w:after="120" w:line="360" w:lineRule="auto"/>
        <w:rPr>
          <w:rFonts w:ascii="Arial" w:eastAsia="SimSun" w:hAnsi="Arial"/>
          <w:sz w:val="22"/>
          <w:lang w:eastAsia="zh-CN"/>
        </w:rPr>
      </w:pPr>
    </w:p>
    <w:p w14:paraId="3C138580" w14:textId="77777777" w:rsidR="00270ADC" w:rsidRPr="00270ADC" w:rsidRDefault="00270ADC" w:rsidP="00270ADC">
      <w:pPr>
        <w:keepNext/>
        <w:widowControl w:val="0"/>
        <w:spacing w:after="360" w:line="240" w:lineRule="atLeast"/>
        <w:outlineLvl w:val="0"/>
        <w:rPr>
          <w:rFonts w:ascii="Arial" w:eastAsia="SimSun" w:hAnsi="Arial"/>
          <w:sz w:val="32"/>
          <w:szCs w:val="28"/>
          <w:lang w:val="en-US" w:eastAsia="zh-CN"/>
        </w:rPr>
      </w:pPr>
      <w:r w:rsidRPr="00270ADC">
        <w:rPr>
          <w:rFonts w:ascii="Arial" w:eastAsia="SimSun" w:hAnsi="Arial"/>
          <w:sz w:val="32"/>
          <w:szCs w:val="28"/>
          <w:lang w:val="en-US" w:eastAsia="zh-CN"/>
        </w:rPr>
        <w:t>3 Proposal</w:t>
      </w:r>
    </w:p>
    <w:p w14:paraId="53F56241" w14:textId="0D7FA097" w:rsidR="00270ADC" w:rsidRPr="00270ADC" w:rsidRDefault="00270ADC" w:rsidP="00270ADC">
      <w:pPr>
        <w:widowControl w:val="0"/>
        <w:spacing w:after="120" w:line="360" w:lineRule="auto"/>
        <w:rPr>
          <w:rFonts w:ascii="Arial" w:eastAsia="SimSun" w:hAnsi="Arial"/>
          <w:sz w:val="22"/>
          <w:lang w:val="en-US" w:eastAsia="zh-CN"/>
        </w:rPr>
      </w:pPr>
      <w:r w:rsidRPr="00270ADC">
        <w:rPr>
          <w:rFonts w:ascii="Arial" w:eastAsia="SimSun" w:hAnsi="Arial"/>
          <w:sz w:val="22"/>
          <w:lang w:val="en-US" w:eastAsia="zh-CN"/>
        </w:rPr>
        <w:t xml:space="preserve">It is proposed to agree </w:t>
      </w:r>
      <w:r w:rsidR="003E032B">
        <w:rPr>
          <w:rFonts w:ascii="Arial" w:eastAsia="SimSun" w:hAnsi="Arial"/>
          <w:sz w:val="22"/>
          <w:lang w:val="en-US" w:eastAsia="zh-CN"/>
        </w:rPr>
        <w:t xml:space="preserve">to </w:t>
      </w:r>
      <w:r w:rsidR="00B37A6E">
        <w:rPr>
          <w:rFonts w:ascii="Arial" w:eastAsia="SimSun" w:hAnsi="Arial"/>
          <w:sz w:val="22"/>
          <w:lang w:val="en-US" w:eastAsia="zh-CN"/>
        </w:rPr>
        <w:t xml:space="preserve">use </w:t>
      </w:r>
      <w:r w:rsidR="003E032B">
        <w:rPr>
          <w:rFonts w:ascii="Arial" w:eastAsia="SimSun" w:hAnsi="Arial"/>
          <w:sz w:val="22"/>
          <w:lang w:val="en-US" w:eastAsia="zh-CN"/>
        </w:rPr>
        <w:t xml:space="preserve">this approach </w:t>
      </w:r>
      <w:r w:rsidR="00B37A6E">
        <w:rPr>
          <w:rFonts w:ascii="Arial" w:eastAsia="SimSun" w:hAnsi="Arial"/>
          <w:sz w:val="22"/>
          <w:lang w:val="en-US" w:eastAsia="zh-CN"/>
        </w:rPr>
        <w:t xml:space="preserve">to determine the codec </w:t>
      </w:r>
      <w:r w:rsidR="00520836">
        <w:rPr>
          <w:rFonts w:ascii="Arial" w:eastAsia="SimSun" w:hAnsi="Arial"/>
          <w:sz w:val="22"/>
          <w:lang w:val="en-US" w:eastAsia="zh-CN"/>
        </w:rPr>
        <w:t xml:space="preserve">operating </w:t>
      </w:r>
      <w:r w:rsidR="00B37A6E">
        <w:rPr>
          <w:rFonts w:ascii="Arial" w:eastAsia="SimSun" w:hAnsi="Arial"/>
          <w:sz w:val="22"/>
          <w:lang w:val="en-US" w:eastAsia="zh-CN"/>
        </w:rPr>
        <w:t>modes</w:t>
      </w:r>
      <w:r w:rsidR="002A4FE0">
        <w:rPr>
          <w:rFonts w:ascii="Arial" w:eastAsia="SimSun" w:hAnsi="Arial"/>
          <w:sz w:val="22"/>
          <w:lang w:val="en-US" w:eastAsia="zh-CN"/>
        </w:rPr>
        <w:t>: configuration</w:t>
      </w:r>
      <w:r w:rsidR="00B37A6E">
        <w:rPr>
          <w:rFonts w:ascii="Arial" w:eastAsia="SimSun" w:hAnsi="Arial"/>
          <w:sz w:val="22"/>
          <w:lang w:val="en-US" w:eastAsia="zh-CN"/>
        </w:rPr>
        <w:t xml:space="preserve"> and bit rate to be used for a call instead of a fixed </w:t>
      </w:r>
      <w:proofErr w:type="gramStart"/>
      <w:r w:rsidR="00B37A6E">
        <w:rPr>
          <w:rFonts w:ascii="Arial" w:eastAsia="SimSun" w:hAnsi="Arial"/>
          <w:sz w:val="22"/>
          <w:lang w:val="en-US" w:eastAsia="zh-CN"/>
        </w:rPr>
        <w:t>level based</w:t>
      </w:r>
      <w:proofErr w:type="gramEnd"/>
      <w:r w:rsidR="00B37A6E">
        <w:rPr>
          <w:rFonts w:ascii="Arial" w:eastAsia="SimSun" w:hAnsi="Arial"/>
          <w:sz w:val="22"/>
          <w:lang w:val="en-US" w:eastAsia="zh-CN"/>
        </w:rPr>
        <w:t xml:space="preserve"> approach, and </w:t>
      </w:r>
      <w:r w:rsidR="003E032B">
        <w:rPr>
          <w:rFonts w:ascii="Arial" w:eastAsia="SimSun" w:hAnsi="Arial"/>
          <w:sz w:val="22"/>
          <w:lang w:val="en-US" w:eastAsia="zh-CN"/>
        </w:rPr>
        <w:t xml:space="preserve">amend relevant specifications of IVAS standard. </w:t>
      </w:r>
    </w:p>
    <w:p w14:paraId="07C740E4" w14:textId="77777777" w:rsidR="00270ADC" w:rsidRPr="00270ADC" w:rsidRDefault="00270ADC" w:rsidP="00270ADC">
      <w:pPr>
        <w:widowControl w:val="0"/>
        <w:spacing w:after="120" w:line="360" w:lineRule="auto"/>
        <w:rPr>
          <w:rFonts w:ascii="Arial" w:eastAsia="SimSun" w:hAnsi="Arial"/>
          <w:sz w:val="22"/>
          <w:lang w:val="en-US" w:eastAsia="zh-CN"/>
        </w:rPr>
      </w:pPr>
    </w:p>
    <w:p w14:paraId="0211262D" w14:textId="77777777" w:rsidR="00270ADC" w:rsidRPr="00270ADC" w:rsidRDefault="00270ADC" w:rsidP="00270ADC">
      <w:pPr>
        <w:widowControl w:val="0"/>
        <w:spacing w:after="120" w:line="360" w:lineRule="auto"/>
        <w:rPr>
          <w:rFonts w:ascii="Arial" w:eastAsia="SimSun" w:hAnsi="Arial"/>
          <w:sz w:val="32"/>
          <w:szCs w:val="32"/>
          <w:lang w:val="en-US" w:eastAsia="zh-CN"/>
        </w:rPr>
      </w:pPr>
      <w:r w:rsidRPr="00270ADC">
        <w:rPr>
          <w:rFonts w:ascii="Arial" w:eastAsia="SimSun" w:hAnsi="Arial"/>
          <w:sz w:val="32"/>
          <w:szCs w:val="32"/>
          <w:lang w:val="en-US" w:eastAsia="zh-CN"/>
        </w:rPr>
        <w:t>Reference</w:t>
      </w:r>
    </w:p>
    <w:p w14:paraId="1670142B" w14:textId="20995F8D" w:rsidR="00270ADC" w:rsidRDefault="00270ADC" w:rsidP="00270ADC">
      <w:r w:rsidRPr="00270ADC">
        <w:rPr>
          <w:rFonts w:ascii="Arial" w:eastAsia="SimSun" w:hAnsi="Arial"/>
          <w:sz w:val="22"/>
          <w:lang w:val="en-US" w:eastAsia="zh-CN"/>
        </w:rPr>
        <w:t>[1]</w:t>
      </w:r>
      <w:r w:rsidRPr="00270ADC">
        <w:rPr>
          <w:rFonts w:ascii="Arial" w:eastAsia="SimSun" w:hAnsi="Arial"/>
          <w:sz w:val="22"/>
          <w:lang w:val="en-US" w:eastAsia="zh-CN"/>
        </w:rPr>
        <w:tab/>
      </w:r>
      <w:r w:rsidR="003B1A35" w:rsidRPr="001511E8">
        <w:rPr>
          <w:rFonts w:ascii="Arial" w:eastAsia="SimSun" w:hAnsi="Arial"/>
          <w:color w:val="0000FF"/>
          <w:sz w:val="22"/>
          <w:lang w:val="en-US" w:eastAsia="zh-CN"/>
        </w:rPr>
        <w:t>S4-231031</w:t>
      </w:r>
      <w:r w:rsidR="003B1A35" w:rsidRPr="003B1A35">
        <w:rPr>
          <w:rFonts w:ascii="Arial" w:eastAsia="SimSun" w:hAnsi="Arial"/>
          <w:sz w:val="22"/>
          <w:lang w:val="en-US" w:eastAsia="zh-CN"/>
        </w:rPr>
        <w:t xml:space="preserve"> IVAS Design Constraints (IVAS-4) 1.2.0</w:t>
      </w:r>
    </w:p>
    <w:sectPr w:rsidR="00270ADC" w:rsidSect="007877E5">
      <w:head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4E300" w14:textId="77777777" w:rsidR="00374F33" w:rsidRDefault="00374F33">
      <w:r>
        <w:separator/>
      </w:r>
    </w:p>
  </w:endnote>
  <w:endnote w:type="continuationSeparator" w:id="0">
    <w:p w14:paraId="608420F6" w14:textId="77777777" w:rsidR="00374F33" w:rsidRDefault="0037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3FC07" w14:textId="77777777" w:rsidR="00374F33" w:rsidRDefault="00374F33">
      <w:r>
        <w:separator/>
      </w:r>
    </w:p>
  </w:footnote>
  <w:footnote w:type="continuationSeparator" w:id="0">
    <w:p w14:paraId="1B606CC5" w14:textId="77777777" w:rsidR="00374F33" w:rsidRDefault="00374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508E" w14:textId="06F3B0CA" w:rsidR="00247BE6" w:rsidRPr="00247BE6" w:rsidRDefault="00247BE6" w:rsidP="00AD7562">
    <w:pPr>
      <w:widowControl w:val="0"/>
      <w:tabs>
        <w:tab w:val="right" w:pos="9356"/>
      </w:tabs>
      <w:spacing w:after="120" w:line="240" w:lineRule="atLeast"/>
      <w:rPr>
        <w:rFonts w:ascii="Arial" w:eastAsia="SimSun" w:hAnsi="Arial" w:cs="Arial"/>
        <w:sz w:val="22"/>
        <w:lang w:val="de-DE"/>
      </w:rPr>
    </w:pPr>
    <w:r w:rsidRPr="00247BE6">
      <w:rPr>
        <w:rFonts w:ascii="Arial" w:eastAsia="SimSun" w:hAnsi="Arial" w:cs="Arial"/>
        <w:sz w:val="22"/>
        <w:lang w:val="de-DE"/>
      </w:rPr>
      <w:t>3GPP SA4-e (AH) Audio SWG post 127-bis-e</w:t>
    </w:r>
    <w:r w:rsidRPr="00247BE6">
      <w:rPr>
        <w:rFonts w:ascii="Arial" w:eastAsia="SimSun" w:hAnsi="Arial" w:cs="Arial"/>
        <w:sz w:val="22"/>
        <w:lang w:val="de-DE"/>
      </w:rPr>
      <w:tab/>
    </w:r>
    <w:r w:rsidRPr="00247BE6">
      <w:rPr>
        <w:rFonts w:ascii="Arial" w:eastAsia="SimSun" w:hAnsi="Arial" w:cs="Arial"/>
        <w:b/>
        <w:i/>
        <w:sz w:val="28"/>
        <w:szCs w:val="28"/>
        <w:lang w:val="de-DE"/>
      </w:rPr>
      <w:t>SA4aA240027</w:t>
    </w:r>
  </w:p>
  <w:p w14:paraId="10324ECD" w14:textId="72BFA811" w:rsidR="00247BE6" w:rsidRPr="00291C1B" w:rsidRDefault="00247BE6" w:rsidP="00CB53F2">
    <w:pPr>
      <w:widowControl w:val="0"/>
      <w:tabs>
        <w:tab w:val="left" w:pos="4110"/>
        <w:tab w:val="right" w:pos="9360"/>
      </w:tabs>
      <w:spacing w:after="120" w:line="240" w:lineRule="atLeast"/>
      <w:rPr>
        <w:rFonts w:ascii="Arial" w:eastAsia="SimSun" w:hAnsi="Arial" w:cs="Arial"/>
        <w:b/>
        <w:sz w:val="22"/>
        <w:lang w:val="en-US" w:eastAsia="zh-CN"/>
      </w:rPr>
    </w:pPr>
    <w:r w:rsidRPr="00A2790C">
      <w:rPr>
        <w:rFonts w:ascii="Arial" w:eastAsia="SimSun" w:hAnsi="Arial" w:cs="Arial"/>
        <w:sz w:val="22"/>
        <w:lang w:eastAsia="zh-CN"/>
      </w:rPr>
      <w:t xml:space="preserve">Online, </w:t>
    </w:r>
    <w:r>
      <w:rPr>
        <w:rFonts w:ascii="Arial" w:eastAsia="SimSun" w:hAnsi="Arial" w:cs="Arial"/>
        <w:sz w:val="22"/>
        <w:lang w:eastAsia="zh-CN"/>
      </w:rPr>
      <w:t>29</w:t>
    </w:r>
    <w:r w:rsidRPr="00A2790C">
      <w:rPr>
        <w:rFonts w:ascii="Arial" w:eastAsia="SimSun" w:hAnsi="Arial" w:cs="Arial"/>
        <w:sz w:val="22"/>
        <w:lang w:eastAsia="zh-CN"/>
      </w:rPr>
      <w:t xml:space="preserve"> April 2024</w:t>
    </w:r>
    <w:r w:rsidRPr="00291C1B">
      <w:rPr>
        <w:rFonts w:ascii="Arial" w:eastAsia="SimSun" w:hAnsi="Arial" w:cs="Arial"/>
        <w:sz w:val="22"/>
        <w:lang w:eastAsia="zh-CN"/>
      </w:rPr>
      <w:tab/>
    </w:r>
    <w:r>
      <w:rPr>
        <w:rFonts w:ascii="Arial" w:eastAsia="SimSun" w:hAnsi="Arial" w:cs="Arial"/>
        <w:sz w:val="22"/>
        <w:lang w:eastAsia="zh-CN"/>
      </w:rPr>
      <w:tab/>
      <w:t>Revision of S4-240686</w:t>
    </w:r>
  </w:p>
  <w:p w14:paraId="28268178" w14:textId="77777777" w:rsidR="00247BE6" w:rsidRPr="00AD7562" w:rsidRDefault="00247BE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0"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6"/>
  </w:num>
  <w:num w:numId="18">
    <w:abstractNumId w:val="15"/>
  </w:num>
  <w:num w:numId="19">
    <w:abstractNumId w:val="17"/>
  </w:num>
  <w:num w:numId="20">
    <w:abstractNumId w:val="20"/>
  </w:num>
  <w:num w:numId="21">
    <w:abstractNumId w:val="19"/>
  </w:num>
  <w:num w:numId="22">
    <w:abstractNumId w:val="13"/>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04"/>
    <w:rsid w:val="0002207B"/>
    <w:rsid w:val="0002381F"/>
    <w:rsid w:val="00024397"/>
    <w:rsid w:val="000270B9"/>
    <w:rsid w:val="00033397"/>
    <w:rsid w:val="0003687E"/>
    <w:rsid w:val="00040095"/>
    <w:rsid w:val="00044BBD"/>
    <w:rsid w:val="00051834"/>
    <w:rsid w:val="00052EA7"/>
    <w:rsid w:val="00054A22"/>
    <w:rsid w:val="00056BC8"/>
    <w:rsid w:val="00061D0D"/>
    <w:rsid w:val="00062023"/>
    <w:rsid w:val="000655A6"/>
    <w:rsid w:val="00065E9D"/>
    <w:rsid w:val="00080512"/>
    <w:rsid w:val="000A09A1"/>
    <w:rsid w:val="000A15F7"/>
    <w:rsid w:val="000A676A"/>
    <w:rsid w:val="000B51C0"/>
    <w:rsid w:val="000B7AEF"/>
    <w:rsid w:val="000C47C3"/>
    <w:rsid w:val="000D58AB"/>
    <w:rsid w:val="000E049A"/>
    <w:rsid w:val="000E355C"/>
    <w:rsid w:val="000E65D6"/>
    <w:rsid w:val="000F12F2"/>
    <w:rsid w:val="000F654A"/>
    <w:rsid w:val="000F7F5B"/>
    <w:rsid w:val="00103AF8"/>
    <w:rsid w:val="00114503"/>
    <w:rsid w:val="00121863"/>
    <w:rsid w:val="00122FFC"/>
    <w:rsid w:val="00133525"/>
    <w:rsid w:val="001511E8"/>
    <w:rsid w:val="00151269"/>
    <w:rsid w:val="00156659"/>
    <w:rsid w:val="0015740A"/>
    <w:rsid w:val="00157A93"/>
    <w:rsid w:val="00172EE4"/>
    <w:rsid w:val="00173E3B"/>
    <w:rsid w:val="00174E78"/>
    <w:rsid w:val="00193C0B"/>
    <w:rsid w:val="001A4C42"/>
    <w:rsid w:val="001A7420"/>
    <w:rsid w:val="001B4973"/>
    <w:rsid w:val="001B6637"/>
    <w:rsid w:val="001C21C3"/>
    <w:rsid w:val="001C3DFF"/>
    <w:rsid w:val="001C4EF4"/>
    <w:rsid w:val="001C7A82"/>
    <w:rsid w:val="001D02C2"/>
    <w:rsid w:val="001D42CD"/>
    <w:rsid w:val="001E11C5"/>
    <w:rsid w:val="001E1E36"/>
    <w:rsid w:val="001E3111"/>
    <w:rsid w:val="001E3113"/>
    <w:rsid w:val="001E4370"/>
    <w:rsid w:val="001E6B1A"/>
    <w:rsid w:val="001F0C1D"/>
    <w:rsid w:val="001F1132"/>
    <w:rsid w:val="001F168B"/>
    <w:rsid w:val="002134A6"/>
    <w:rsid w:val="00223CE5"/>
    <w:rsid w:val="00224E09"/>
    <w:rsid w:val="00231167"/>
    <w:rsid w:val="002347A2"/>
    <w:rsid w:val="00247BE6"/>
    <w:rsid w:val="0025002E"/>
    <w:rsid w:val="00263BDC"/>
    <w:rsid w:val="00265E0C"/>
    <w:rsid w:val="002675F0"/>
    <w:rsid w:val="00270ADC"/>
    <w:rsid w:val="002760EE"/>
    <w:rsid w:val="002A4FE0"/>
    <w:rsid w:val="002B2C5A"/>
    <w:rsid w:val="002B6339"/>
    <w:rsid w:val="002D0834"/>
    <w:rsid w:val="002D2C0C"/>
    <w:rsid w:val="002D55EF"/>
    <w:rsid w:val="002E00EE"/>
    <w:rsid w:val="002F4170"/>
    <w:rsid w:val="00303319"/>
    <w:rsid w:val="00307F5E"/>
    <w:rsid w:val="00315B85"/>
    <w:rsid w:val="003172DC"/>
    <w:rsid w:val="00325D84"/>
    <w:rsid w:val="003311EF"/>
    <w:rsid w:val="003374D1"/>
    <w:rsid w:val="00352C19"/>
    <w:rsid w:val="0035364D"/>
    <w:rsid w:val="0035462D"/>
    <w:rsid w:val="00356555"/>
    <w:rsid w:val="00370A3F"/>
    <w:rsid w:val="00371FF3"/>
    <w:rsid w:val="00374F33"/>
    <w:rsid w:val="003765B8"/>
    <w:rsid w:val="003963E7"/>
    <w:rsid w:val="003B1A35"/>
    <w:rsid w:val="003B7451"/>
    <w:rsid w:val="003C3312"/>
    <w:rsid w:val="003C3971"/>
    <w:rsid w:val="003C455A"/>
    <w:rsid w:val="003C6CAC"/>
    <w:rsid w:val="003C7953"/>
    <w:rsid w:val="003E01D1"/>
    <w:rsid w:val="003E032B"/>
    <w:rsid w:val="003E4BA8"/>
    <w:rsid w:val="003F5BC8"/>
    <w:rsid w:val="003F78FB"/>
    <w:rsid w:val="00423334"/>
    <w:rsid w:val="00433CD0"/>
    <w:rsid w:val="004345EC"/>
    <w:rsid w:val="004447BD"/>
    <w:rsid w:val="00453B2C"/>
    <w:rsid w:val="00465515"/>
    <w:rsid w:val="004716CF"/>
    <w:rsid w:val="0048725D"/>
    <w:rsid w:val="0049751D"/>
    <w:rsid w:val="004A3DE5"/>
    <w:rsid w:val="004B1D68"/>
    <w:rsid w:val="004B3D34"/>
    <w:rsid w:val="004C063A"/>
    <w:rsid w:val="004C2BE2"/>
    <w:rsid w:val="004C30AC"/>
    <w:rsid w:val="004C46F1"/>
    <w:rsid w:val="004C4CD4"/>
    <w:rsid w:val="004D2FFA"/>
    <w:rsid w:val="004D3578"/>
    <w:rsid w:val="004D688B"/>
    <w:rsid w:val="004E207D"/>
    <w:rsid w:val="004E213A"/>
    <w:rsid w:val="004F0988"/>
    <w:rsid w:val="004F1060"/>
    <w:rsid w:val="004F3340"/>
    <w:rsid w:val="004F3D54"/>
    <w:rsid w:val="004F4CBA"/>
    <w:rsid w:val="00513EAC"/>
    <w:rsid w:val="00520836"/>
    <w:rsid w:val="00527725"/>
    <w:rsid w:val="0053388B"/>
    <w:rsid w:val="00535773"/>
    <w:rsid w:val="00543BC5"/>
    <w:rsid w:val="00543E6C"/>
    <w:rsid w:val="00546261"/>
    <w:rsid w:val="00554404"/>
    <w:rsid w:val="00565087"/>
    <w:rsid w:val="005656BB"/>
    <w:rsid w:val="005678F9"/>
    <w:rsid w:val="0057693E"/>
    <w:rsid w:val="00582A08"/>
    <w:rsid w:val="005861BE"/>
    <w:rsid w:val="00586849"/>
    <w:rsid w:val="00597B11"/>
    <w:rsid w:val="005B0758"/>
    <w:rsid w:val="005D2E01"/>
    <w:rsid w:val="005D5EA4"/>
    <w:rsid w:val="005D7526"/>
    <w:rsid w:val="005E4BB2"/>
    <w:rsid w:val="005F788A"/>
    <w:rsid w:val="00602AEA"/>
    <w:rsid w:val="00612681"/>
    <w:rsid w:val="00614FDF"/>
    <w:rsid w:val="0063543D"/>
    <w:rsid w:val="00647114"/>
    <w:rsid w:val="00670CF4"/>
    <w:rsid w:val="00687D7F"/>
    <w:rsid w:val="006912E9"/>
    <w:rsid w:val="006A323F"/>
    <w:rsid w:val="006B30D0"/>
    <w:rsid w:val="006C3D95"/>
    <w:rsid w:val="006C511E"/>
    <w:rsid w:val="006E0C18"/>
    <w:rsid w:val="006E494C"/>
    <w:rsid w:val="006E5C86"/>
    <w:rsid w:val="006E770F"/>
    <w:rsid w:val="006F1838"/>
    <w:rsid w:val="006F3C7A"/>
    <w:rsid w:val="007000D6"/>
    <w:rsid w:val="00701116"/>
    <w:rsid w:val="00705FB4"/>
    <w:rsid w:val="00706F1E"/>
    <w:rsid w:val="00707029"/>
    <w:rsid w:val="0071174C"/>
    <w:rsid w:val="00713C44"/>
    <w:rsid w:val="007218EE"/>
    <w:rsid w:val="007318CE"/>
    <w:rsid w:val="00734A5B"/>
    <w:rsid w:val="0074026F"/>
    <w:rsid w:val="007429F6"/>
    <w:rsid w:val="00744E76"/>
    <w:rsid w:val="007479D9"/>
    <w:rsid w:val="007640F6"/>
    <w:rsid w:val="00765EA3"/>
    <w:rsid w:val="00774DA4"/>
    <w:rsid w:val="0077779F"/>
    <w:rsid w:val="00777A04"/>
    <w:rsid w:val="00781F0F"/>
    <w:rsid w:val="007877E5"/>
    <w:rsid w:val="00792C96"/>
    <w:rsid w:val="00794C6A"/>
    <w:rsid w:val="007B1303"/>
    <w:rsid w:val="007B34F2"/>
    <w:rsid w:val="007B3E6E"/>
    <w:rsid w:val="007B600E"/>
    <w:rsid w:val="007F0F4A"/>
    <w:rsid w:val="007F44EC"/>
    <w:rsid w:val="008028A4"/>
    <w:rsid w:val="00807902"/>
    <w:rsid w:val="00830747"/>
    <w:rsid w:val="00830904"/>
    <w:rsid w:val="00830FE1"/>
    <w:rsid w:val="0083134E"/>
    <w:rsid w:val="00841001"/>
    <w:rsid w:val="0085019F"/>
    <w:rsid w:val="00850DCC"/>
    <w:rsid w:val="008547EC"/>
    <w:rsid w:val="008578B2"/>
    <w:rsid w:val="00860C90"/>
    <w:rsid w:val="00870C2E"/>
    <w:rsid w:val="00871852"/>
    <w:rsid w:val="008768CA"/>
    <w:rsid w:val="008778B3"/>
    <w:rsid w:val="00891F92"/>
    <w:rsid w:val="008A3287"/>
    <w:rsid w:val="008B279E"/>
    <w:rsid w:val="008C384C"/>
    <w:rsid w:val="008C6956"/>
    <w:rsid w:val="008C7B64"/>
    <w:rsid w:val="008D0D84"/>
    <w:rsid w:val="008D1285"/>
    <w:rsid w:val="008D4403"/>
    <w:rsid w:val="008E18E1"/>
    <w:rsid w:val="008E2D68"/>
    <w:rsid w:val="008E6756"/>
    <w:rsid w:val="008F60AA"/>
    <w:rsid w:val="0090271F"/>
    <w:rsid w:val="00902E23"/>
    <w:rsid w:val="009114D7"/>
    <w:rsid w:val="0091348E"/>
    <w:rsid w:val="00917CCB"/>
    <w:rsid w:val="009213DB"/>
    <w:rsid w:val="0092585D"/>
    <w:rsid w:val="00933FB0"/>
    <w:rsid w:val="00942EC2"/>
    <w:rsid w:val="009519AA"/>
    <w:rsid w:val="0095580C"/>
    <w:rsid w:val="00973391"/>
    <w:rsid w:val="00975DAE"/>
    <w:rsid w:val="00983294"/>
    <w:rsid w:val="0098799A"/>
    <w:rsid w:val="009A5F9E"/>
    <w:rsid w:val="009B7E9B"/>
    <w:rsid w:val="009D001C"/>
    <w:rsid w:val="009E0F6C"/>
    <w:rsid w:val="009E221B"/>
    <w:rsid w:val="009E2532"/>
    <w:rsid w:val="009E4A15"/>
    <w:rsid w:val="009F0560"/>
    <w:rsid w:val="009F37B7"/>
    <w:rsid w:val="009F7193"/>
    <w:rsid w:val="00A10F02"/>
    <w:rsid w:val="00A164B4"/>
    <w:rsid w:val="00A26956"/>
    <w:rsid w:val="00A27486"/>
    <w:rsid w:val="00A2790C"/>
    <w:rsid w:val="00A53724"/>
    <w:rsid w:val="00A56066"/>
    <w:rsid w:val="00A57D99"/>
    <w:rsid w:val="00A70270"/>
    <w:rsid w:val="00A73129"/>
    <w:rsid w:val="00A82346"/>
    <w:rsid w:val="00A85BCB"/>
    <w:rsid w:val="00A92BA1"/>
    <w:rsid w:val="00A95A32"/>
    <w:rsid w:val="00AA144D"/>
    <w:rsid w:val="00AB4A5D"/>
    <w:rsid w:val="00AB6605"/>
    <w:rsid w:val="00AB6E6F"/>
    <w:rsid w:val="00AC4160"/>
    <w:rsid w:val="00AC580E"/>
    <w:rsid w:val="00AC6BC6"/>
    <w:rsid w:val="00AD4162"/>
    <w:rsid w:val="00AD45A1"/>
    <w:rsid w:val="00AD7562"/>
    <w:rsid w:val="00AE6164"/>
    <w:rsid w:val="00AE65E2"/>
    <w:rsid w:val="00AF1460"/>
    <w:rsid w:val="00B07CA1"/>
    <w:rsid w:val="00B11544"/>
    <w:rsid w:val="00B1421D"/>
    <w:rsid w:val="00B14747"/>
    <w:rsid w:val="00B15449"/>
    <w:rsid w:val="00B16595"/>
    <w:rsid w:val="00B26491"/>
    <w:rsid w:val="00B35A76"/>
    <w:rsid w:val="00B37A6E"/>
    <w:rsid w:val="00B46A26"/>
    <w:rsid w:val="00B666E6"/>
    <w:rsid w:val="00B66D8E"/>
    <w:rsid w:val="00B67B82"/>
    <w:rsid w:val="00B75D43"/>
    <w:rsid w:val="00B84F72"/>
    <w:rsid w:val="00B93086"/>
    <w:rsid w:val="00BA19ED"/>
    <w:rsid w:val="00BA4B8D"/>
    <w:rsid w:val="00BA7687"/>
    <w:rsid w:val="00BC0858"/>
    <w:rsid w:val="00BC0F7D"/>
    <w:rsid w:val="00BC1C4B"/>
    <w:rsid w:val="00BC6139"/>
    <w:rsid w:val="00BD0DE5"/>
    <w:rsid w:val="00BD2706"/>
    <w:rsid w:val="00BD7D31"/>
    <w:rsid w:val="00BE2BA2"/>
    <w:rsid w:val="00BE3255"/>
    <w:rsid w:val="00BF128E"/>
    <w:rsid w:val="00C074DD"/>
    <w:rsid w:val="00C1496A"/>
    <w:rsid w:val="00C162DD"/>
    <w:rsid w:val="00C33079"/>
    <w:rsid w:val="00C33334"/>
    <w:rsid w:val="00C40052"/>
    <w:rsid w:val="00C45231"/>
    <w:rsid w:val="00C551FF"/>
    <w:rsid w:val="00C606A8"/>
    <w:rsid w:val="00C6688B"/>
    <w:rsid w:val="00C72833"/>
    <w:rsid w:val="00C74C7C"/>
    <w:rsid w:val="00C80F1D"/>
    <w:rsid w:val="00C91962"/>
    <w:rsid w:val="00C91FF7"/>
    <w:rsid w:val="00C93F40"/>
    <w:rsid w:val="00C961A4"/>
    <w:rsid w:val="00CA183F"/>
    <w:rsid w:val="00CA3D0C"/>
    <w:rsid w:val="00CB2139"/>
    <w:rsid w:val="00CB53F2"/>
    <w:rsid w:val="00CB6A2C"/>
    <w:rsid w:val="00CD3DFC"/>
    <w:rsid w:val="00CD78F2"/>
    <w:rsid w:val="00CE7686"/>
    <w:rsid w:val="00D36D31"/>
    <w:rsid w:val="00D4350F"/>
    <w:rsid w:val="00D57972"/>
    <w:rsid w:val="00D64363"/>
    <w:rsid w:val="00D675A9"/>
    <w:rsid w:val="00D70312"/>
    <w:rsid w:val="00D72906"/>
    <w:rsid w:val="00D738D6"/>
    <w:rsid w:val="00D755EB"/>
    <w:rsid w:val="00D76048"/>
    <w:rsid w:val="00D806BB"/>
    <w:rsid w:val="00D82E6F"/>
    <w:rsid w:val="00D83F33"/>
    <w:rsid w:val="00D85F7F"/>
    <w:rsid w:val="00D87E00"/>
    <w:rsid w:val="00D9134D"/>
    <w:rsid w:val="00D92B5A"/>
    <w:rsid w:val="00D97C00"/>
    <w:rsid w:val="00DA7A03"/>
    <w:rsid w:val="00DB1818"/>
    <w:rsid w:val="00DB1D72"/>
    <w:rsid w:val="00DB6CA5"/>
    <w:rsid w:val="00DC309B"/>
    <w:rsid w:val="00DC4DA2"/>
    <w:rsid w:val="00DC598C"/>
    <w:rsid w:val="00DD062A"/>
    <w:rsid w:val="00DD229B"/>
    <w:rsid w:val="00DD4C17"/>
    <w:rsid w:val="00DD5406"/>
    <w:rsid w:val="00DD5666"/>
    <w:rsid w:val="00DD74A5"/>
    <w:rsid w:val="00DF2B1F"/>
    <w:rsid w:val="00DF62CD"/>
    <w:rsid w:val="00E035B5"/>
    <w:rsid w:val="00E14479"/>
    <w:rsid w:val="00E16509"/>
    <w:rsid w:val="00E24F13"/>
    <w:rsid w:val="00E31385"/>
    <w:rsid w:val="00E44582"/>
    <w:rsid w:val="00E44FFC"/>
    <w:rsid w:val="00E77645"/>
    <w:rsid w:val="00E82861"/>
    <w:rsid w:val="00EA15B0"/>
    <w:rsid w:val="00EA5EA7"/>
    <w:rsid w:val="00EA66BD"/>
    <w:rsid w:val="00EB2A3A"/>
    <w:rsid w:val="00EC4A25"/>
    <w:rsid w:val="00EC72DF"/>
    <w:rsid w:val="00EF1627"/>
    <w:rsid w:val="00EF608C"/>
    <w:rsid w:val="00F025A2"/>
    <w:rsid w:val="00F040F2"/>
    <w:rsid w:val="00F04712"/>
    <w:rsid w:val="00F04EC9"/>
    <w:rsid w:val="00F13360"/>
    <w:rsid w:val="00F22EC7"/>
    <w:rsid w:val="00F2305F"/>
    <w:rsid w:val="00F26F45"/>
    <w:rsid w:val="00F325C8"/>
    <w:rsid w:val="00F34834"/>
    <w:rsid w:val="00F54288"/>
    <w:rsid w:val="00F653B8"/>
    <w:rsid w:val="00F666C4"/>
    <w:rsid w:val="00F66B7E"/>
    <w:rsid w:val="00F9008D"/>
    <w:rsid w:val="00FA1266"/>
    <w:rsid w:val="00FB2C3C"/>
    <w:rsid w:val="00FB4053"/>
    <w:rsid w:val="00FB7696"/>
    <w:rsid w:val="00FC1192"/>
    <w:rsid w:val="00FD69BD"/>
    <w:rsid w:val="00FF34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styleId="UnresolvedMention">
    <w:name w:val="Unresolved Mention"/>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BBCE3-30ED-4FDF-99CF-40BFA1F6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 Huanyu</cp:lastModifiedBy>
  <cp:revision>6</cp:revision>
  <cp:lastPrinted>2019-02-25T14:05:00Z</cp:lastPrinted>
  <dcterms:created xsi:type="dcterms:W3CDTF">2024-04-25T19:19:00Z</dcterms:created>
  <dcterms:modified xsi:type="dcterms:W3CDTF">2024-04-26T07:10:00Z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1698992619</vt:lpwstr>
  </property>
  <property fmtid="{D5CDD505-2E9C-101B-9397-08002B2CF9AE}" pid="8" name="_2015_ms_pID_7253432">
    <vt:lpwstr>eA==</vt:lpwstr>
  </property>
</Properties>
</file>